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36633" w14:textId="5793BD42" w:rsidR="00A75E15" w:rsidRPr="00AB1CCA" w:rsidRDefault="00A75E15" w:rsidP="00A75E1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6B45E4">
        <w:rPr>
          <w:b/>
          <w:noProof/>
          <w:sz w:val="24"/>
          <w:lang w:val="sv-SE"/>
        </w:rPr>
        <w:t>S2-26</w:t>
      </w:r>
      <w:r w:rsidR="006B45E4" w:rsidRPr="006B45E4">
        <w:rPr>
          <w:rFonts w:eastAsia="맑은 고딕" w:hint="eastAsia"/>
          <w:b/>
          <w:noProof/>
          <w:sz w:val="24"/>
          <w:lang w:val="sv-SE" w:eastAsia="ko-KR"/>
        </w:rPr>
        <w:t>00487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8F4A0F9" w14:textId="77777777" w:rsidR="00A75E15" w:rsidRDefault="00A75E15" w:rsidP="00A75E15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BD04042" w14:textId="4F532180" w:rsidR="00A75E15" w:rsidRPr="00A75E15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1F3DE89D" w14:textId="1D764B27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</w:t>
      </w:r>
      <w:proofErr w:type="spellStart"/>
      <w:r w:rsidRPr="003B3CC4">
        <w:rPr>
          <w:rFonts w:ascii="Arial" w:hAnsi="Arial" w:cs="Arial"/>
          <w:b/>
        </w:rPr>
        <w:t>KI#</w:t>
      </w:r>
      <w:r w:rsidR="00B46A92">
        <w:rPr>
          <w:rFonts w:ascii="Arial" w:eastAsia="맑은 고딕" w:hAnsi="Arial" w:cs="Arial" w:hint="eastAsia"/>
          <w:b/>
          <w:lang w:eastAsia="ko-KR"/>
        </w:rPr>
        <w:t>22</w:t>
      </w:r>
      <w:proofErr w:type="spellEnd"/>
      <w:r w:rsidR="009812C6">
        <w:rPr>
          <w:rFonts w:ascii="Arial" w:eastAsia="맑은 고딕" w:hAnsi="Arial" w:cs="Arial" w:hint="eastAsia"/>
          <w:b/>
          <w:lang w:eastAsia="ko-KR"/>
        </w:rPr>
        <w:t>, bullet 2-b</w:t>
      </w:r>
      <w:r w:rsidR="00C72EC4">
        <w:rPr>
          <w:rFonts w:ascii="Arial" w:eastAsia="맑은 고딕" w:hAnsi="Arial" w:cs="Arial" w:hint="eastAsia"/>
          <w:b/>
          <w:lang w:eastAsia="ko-KR"/>
        </w:rPr>
        <w:t xml:space="preserve"> and 3-b</w:t>
      </w:r>
      <w:r w:rsidRPr="003B3CC4">
        <w:rPr>
          <w:rFonts w:ascii="Arial" w:hAnsi="Arial" w:cs="Arial"/>
          <w:b/>
        </w:rPr>
        <w:t xml:space="preserve">] </w:t>
      </w:r>
      <w:r w:rsidR="000A1A2D">
        <w:rPr>
          <w:rFonts w:ascii="Arial" w:eastAsia="맑은 고딕" w:hAnsi="Arial" w:cs="Arial" w:hint="eastAsia"/>
          <w:b/>
          <w:lang w:eastAsia="ko-KR"/>
        </w:rPr>
        <w:t>Management</w:t>
      </w:r>
      <w:r w:rsidR="0099249F">
        <w:rPr>
          <w:rFonts w:ascii="Arial" w:eastAsia="맑은 고딕" w:hAnsi="Arial" w:cs="Arial" w:hint="eastAsia"/>
          <w:b/>
          <w:lang w:eastAsia="ko-KR"/>
        </w:rPr>
        <w:t xml:space="preserve"> and exposure</w:t>
      </w:r>
    </w:p>
    <w:p w14:paraId="25119133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DFC13EA" w14:textId="6F1F8576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B46A92">
        <w:rPr>
          <w:rFonts w:ascii="Arial" w:eastAsia="맑은 고딕" w:hAnsi="Arial" w:cs="Arial" w:hint="eastAsia"/>
          <w:b/>
          <w:bCs/>
          <w:lang w:val="en-US" w:eastAsia="ko-KR"/>
        </w:rPr>
        <w:t>22</w:t>
      </w:r>
    </w:p>
    <w:p w14:paraId="3A94CF4D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FS_6G_ARC</w:t>
      </w:r>
      <w:proofErr w:type="spellEnd"/>
    </w:p>
    <w:p w14:paraId="79E187E6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BF3604" w14:textId="49E07C0A" w:rsidR="00A75E15" w:rsidRPr="00D24BB9" w:rsidRDefault="002D5309" w:rsidP="00A75E15">
      <w:pPr>
        <w:spacing w:after="120"/>
        <w:ind w:left="1985" w:hanging="1985"/>
        <w:rPr>
          <w:rFonts w:ascii="Arial" w:hAnsi="Arial" w:cs="Arial"/>
          <w:b/>
          <w:bCs/>
        </w:rPr>
      </w:pPr>
      <w:r w:rsidRPr="002D5309">
        <w:rPr>
          <w:rFonts w:ascii="Arial" w:hAnsi="Arial" w:cs="Arial"/>
          <w:i/>
        </w:rPr>
        <w:t xml:space="preserve">Abstract of the contribution: This </w:t>
      </w:r>
      <w:proofErr w:type="spellStart"/>
      <w:r w:rsidRPr="002D5309">
        <w:rPr>
          <w:rFonts w:ascii="Arial" w:hAnsi="Arial" w:cs="Arial"/>
          <w:i/>
        </w:rPr>
        <w:t>pCR</w:t>
      </w:r>
      <w:proofErr w:type="spellEnd"/>
      <w:r w:rsidRPr="002D5309">
        <w:rPr>
          <w:rFonts w:ascii="Arial" w:hAnsi="Arial" w:cs="Arial"/>
          <w:i/>
        </w:rPr>
        <w:t xml:space="preserve"> proposes a new solution for </w:t>
      </w:r>
      <w:proofErr w:type="spellStart"/>
      <w:r w:rsidRPr="002D5309">
        <w:rPr>
          <w:rFonts w:ascii="Arial" w:hAnsi="Arial" w:cs="Arial"/>
          <w:i/>
        </w:rPr>
        <w:t>KI#2</w:t>
      </w:r>
      <w:r w:rsidR="00640A1B">
        <w:rPr>
          <w:rFonts w:ascii="Arial" w:eastAsia="맑은 고딕" w:hAnsi="Arial" w:cs="Arial" w:hint="eastAsia"/>
          <w:i/>
          <w:lang w:eastAsia="ko-KR"/>
        </w:rPr>
        <w:t>2</w:t>
      </w:r>
      <w:proofErr w:type="spellEnd"/>
      <w:r w:rsidRPr="002D5309">
        <w:rPr>
          <w:rFonts w:ascii="Arial" w:hAnsi="Arial" w:cs="Arial"/>
          <w:i/>
        </w:rPr>
        <w:t xml:space="preserve"> "</w:t>
      </w:r>
      <w:proofErr w:type="spellStart"/>
      <w:r w:rsidRPr="002D5309">
        <w:rPr>
          <w:rFonts w:ascii="Arial" w:hAnsi="Arial" w:cs="Arial"/>
          <w:i/>
        </w:rPr>
        <w:t>6G</w:t>
      </w:r>
      <w:proofErr w:type="spellEnd"/>
      <w:r w:rsidRPr="002D5309">
        <w:rPr>
          <w:rFonts w:ascii="Arial" w:hAnsi="Arial" w:cs="Arial"/>
          <w:i/>
        </w:rPr>
        <w:t xml:space="preserve"> Computing Support"</w:t>
      </w:r>
      <w:r w:rsidR="009C57F8">
        <w:rPr>
          <w:rFonts w:ascii="Arial" w:eastAsia="맑은 고딕" w:hAnsi="Arial" w:cs="Arial" w:hint="eastAsia"/>
          <w:i/>
          <w:lang w:eastAsia="ko-KR"/>
        </w:rPr>
        <w:t>, bullet 4</w:t>
      </w:r>
      <w:r w:rsidRPr="002D5309">
        <w:rPr>
          <w:rFonts w:ascii="Arial" w:hAnsi="Arial" w:cs="Arial"/>
          <w:i/>
        </w:rPr>
        <w:t>.</w:t>
      </w:r>
    </w:p>
    <w:p w14:paraId="7288352E" w14:textId="77777777" w:rsidR="00A75E15" w:rsidRDefault="00A75E15" w:rsidP="00A75E15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6E6D1E1E" w14:textId="5ACFCA4C" w:rsidR="00A75E15" w:rsidRPr="00243096" w:rsidDel="00640A1B" w:rsidRDefault="00A75E15" w:rsidP="00A75E15">
      <w:pPr>
        <w:rPr>
          <w:del w:id="0" w:author="Hongsuk(LGE)_r0" w:date="2026-01-20T01:20:00Z" w16du:dateUtc="2026-01-19T16:20:00Z"/>
          <w:i/>
          <w:iCs/>
          <w:color w:val="0070C0"/>
        </w:rPr>
      </w:pPr>
      <w:del w:id="1" w:author="Hongsuk(LGE)_r0" w:date="2026-01-20T01:20:00Z" w16du:dateUtc="2026-01-19T16:20:00Z">
        <w:r w:rsidRPr="00243096" w:rsidDel="00640A1B">
          <w:rPr>
            <w:i/>
            <w:iCs/>
            <w:color w:val="0070C0"/>
          </w:rPr>
          <w:delText xml:space="preserve">Guidance – include in this clause: </w:delText>
        </w:r>
      </w:del>
    </w:p>
    <w:p w14:paraId="6B296134" w14:textId="70D8A96F" w:rsidR="00A75E15" w:rsidRPr="00243096" w:rsidDel="00640A1B" w:rsidRDefault="00A75E15" w:rsidP="00A75E15">
      <w:pPr>
        <w:pStyle w:val="B1"/>
        <w:rPr>
          <w:del w:id="2" w:author="Hongsuk(LGE)_r0" w:date="2026-01-20T01:20:00Z" w16du:dateUtc="2026-01-19T16:20:00Z"/>
          <w:i/>
          <w:iCs/>
          <w:color w:val="0070C0"/>
        </w:rPr>
      </w:pPr>
      <w:del w:id="3" w:author="Hongsuk(LGE)_r0" w:date="2026-01-20T01:20:00Z" w16du:dateUtc="2026-01-19T16:20:00Z">
        <w:r w:rsidRPr="00243096" w:rsidDel="00640A1B">
          <w:rPr>
            <w:i/>
            <w:iCs/>
            <w:color w:val="0070C0"/>
          </w:rPr>
          <w:delText>-</w:delText>
        </w:r>
        <w:r w:rsidRPr="00243096" w:rsidDel="00640A1B">
          <w:rPr>
            <w:i/>
            <w:iCs/>
            <w:color w:val="0070C0"/>
          </w:rPr>
          <w:tab/>
          <w:delText xml:space="preserve">a description of what topics / key aspects the proposal addresses </w:delText>
        </w:r>
        <w:r w:rsidDel="00640A1B">
          <w:rPr>
            <w:i/>
            <w:iCs/>
            <w:color w:val="0070C0"/>
          </w:rPr>
          <w:delText>(e.g. KI#X, bullet#Y)</w:delText>
        </w:r>
      </w:del>
    </w:p>
    <w:p w14:paraId="2D82EEEB" w14:textId="003A3EB9" w:rsidR="00A75E15" w:rsidDel="00640A1B" w:rsidRDefault="00A75E15" w:rsidP="00A75E15">
      <w:pPr>
        <w:pStyle w:val="B1"/>
        <w:rPr>
          <w:del w:id="4" w:author="Hongsuk(LGE)_r0" w:date="2026-01-20T01:20:00Z" w16du:dateUtc="2026-01-19T16:20:00Z"/>
          <w:rFonts w:eastAsia="맑은 고딕"/>
          <w:i/>
          <w:iCs/>
          <w:color w:val="0070C0"/>
          <w:lang w:eastAsia="ko-KR"/>
        </w:rPr>
      </w:pPr>
      <w:del w:id="5" w:author="Hongsuk(LGE)_r0" w:date="2026-01-20T01:20:00Z" w16du:dateUtc="2026-01-19T16:20:00Z">
        <w:r w:rsidRPr="00243096" w:rsidDel="00640A1B">
          <w:rPr>
            <w:i/>
            <w:iCs/>
            <w:color w:val="0070C0"/>
          </w:rPr>
          <w:delText>-</w:delText>
        </w:r>
        <w:r w:rsidRPr="00243096" w:rsidDel="00640A1B">
          <w:rPr>
            <w:i/>
            <w:iCs/>
            <w:color w:val="0070C0"/>
          </w:rPr>
          <w:tab/>
          <w:delText>justifications for the proposed solution.</w:delText>
        </w:r>
      </w:del>
    </w:p>
    <w:p w14:paraId="15708EA5" w14:textId="60609DDD" w:rsidR="005A3291" w:rsidRPr="0040720A" w:rsidRDefault="005A3291" w:rsidP="005A329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addresses Key Issue #22: </w:t>
      </w:r>
      <w:proofErr w:type="spellStart"/>
      <w:r w:rsidRPr="00640A1B">
        <w:rPr>
          <w:rFonts w:eastAsia="맑은 고딕"/>
          <w:lang w:eastAsia="ko-KR"/>
        </w:rPr>
        <w:t>6G</w:t>
      </w:r>
      <w:proofErr w:type="spellEnd"/>
      <w:r w:rsidRPr="00640A1B">
        <w:rPr>
          <w:rFonts w:eastAsia="맑은 고딕"/>
          <w:lang w:eastAsia="ko-KR"/>
        </w:rPr>
        <w:t xml:space="preserve"> Computing Support</w:t>
      </w:r>
      <w:r>
        <w:rPr>
          <w:rFonts w:eastAsia="맑은 고딕" w:hint="eastAsia"/>
          <w:lang w:eastAsia="ko-KR"/>
        </w:rPr>
        <w:t xml:space="preserve">, </w:t>
      </w:r>
      <w:r w:rsidR="00C72EC4" w:rsidRPr="00C72EC4">
        <w:rPr>
          <w:rFonts w:eastAsia="맑은 고딕"/>
          <w:lang w:eastAsia="ko-KR"/>
        </w:rPr>
        <w:t>bullet 2-b and 3-b</w:t>
      </w:r>
      <w:r>
        <w:rPr>
          <w:rFonts w:eastAsia="맑은 고딕" w:hint="eastAsia"/>
          <w:lang w:eastAsia="ko-KR"/>
        </w:rPr>
        <w:t>.</w:t>
      </w:r>
    </w:p>
    <w:p w14:paraId="78F6AF2D" w14:textId="21F422EE" w:rsidR="005A3291" w:rsidRDefault="005A3291" w:rsidP="005A329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For </w:t>
      </w:r>
      <w:proofErr w:type="spellStart"/>
      <w:r>
        <w:rPr>
          <w:rFonts w:eastAsia="맑은 고딕" w:hint="eastAsia"/>
          <w:lang w:eastAsia="ko-KR"/>
        </w:rPr>
        <w:t>6G</w:t>
      </w:r>
      <w:proofErr w:type="spellEnd"/>
      <w:r>
        <w:rPr>
          <w:rFonts w:eastAsia="맑은 고딕" w:hint="eastAsia"/>
          <w:lang w:eastAsia="ko-KR"/>
        </w:rPr>
        <w:t xml:space="preserve"> computing support, the </w:t>
      </w:r>
      <w:r w:rsidRPr="005A3291">
        <w:rPr>
          <w:rFonts w:eastAsia="맑은 고딕"/>
          <w:lang w:eastAsia="ko-KR"/>
        </w:rPr>
        <w:t xml:space="preserve">computing resource related information </w:t>
      </w:r>
      <w:r>
        <w:rPr>
          <w:rFonts w:eastAsia="맑은 고딕" w:hint="eastAsia"/>
          <w:lang w:eastAsia="ko-KR"/>
        </w:rPr>
        <w:t xml:space="preserve">can be provisioned by the AF </w:t>
      </w:r>
      <w:r w:rsidR="00745CFC">
        <w:rPr>
          <w:rFonts w:eastAsia="맑은 고딕" w:hint="eastAsia"/>
          <w:lang w:eastAsia="ko-KR"/>
        </w:rPr>
        <w:t>and it</w:t>
      </w:r>
      <w:r>
        <w:rPr>
          <w:rFonts w:eastAsia="맑은 고딕" w:hint="eastAsia"/>
          <w:lang w:eastAsia="ko-KR"/>
        </w:rPr>
        <w:t xml:space="preserve"> can also be configured via OAM by the operator.</w:t>
      </w:r>
      <w:r w:rsidR="004B7AB0">
        <w:rPr>
          <w:rFonts w:eastAsia="맑은 고딕" w:hint="eastAsia"/>
          <w:lang w:eastAsia="ko-KR"/>
        </w:rPr>
        <w:t xml:space="preserve"> The </w:t>
      </w:r>
      <w:r w:rsidR="004B7AB0" w:rsidRPr="005A3291">
        <w:rPr>
          <w:rFonts w:eastAsia="맑은 고딕"/>
          <w:lang w:eastAsia="ko-KR"/>
        </w:rPr>
        <w:t>computing resource related information</w:t>
      </w:r>
      <w:r w:rsidR="004B7AB0">
        <w:rPr>
          <w:rFonts w:eastAsia="맑은 고딕" w:hint="eastAsia"/>
          <w:lang w:eastAsia="ko-KR"/>
        </w:rPr>
        <w:t xml:space="preserve"> shall be available and managed by the </w:t>
      </w:r>
      <w:proofErr w:type="spellStart"/>
      <w:r w:rsidR="004B7AB0">
        <w:rPr>
          <w:rFonts w:eastAsia="맑은 고딕" w:hint="eastAsia"/>
          <w:lang w:eastAsia="ko-KR"/>
        </w:rPr>
        <w:t>6G</w:t>
      </w:r>
      <w:proofErr w:type="spellEnd"/>
      <w:r w:rsidR="004B7AB0">
        <w:rPr>
          <w:rFonts w:eastAsia="맑은 고딕" w:hint="eastAsia"/>
          <w:lang w:eastAsia="ko-KR"/>
        </w:rPr>
        <w:t xml:space="preserve"> CN to be exposed to the AF.</w:t>
      </w:r>
    </w:p>
    <w:p w14:paraId="685217EF" w14:textId="72C1F3FE" w:rsidR="005A3291" w:rsidRPr="00640A1B" w:rsidRDefault="005A3291" w:rsidP="005A329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proposes </w:t>
      </w:r>
      <w:r w:rsidR="000A1A2D">
        <w:rPr>
          <w:rFonts w:eastAsia="맑은 고딕" w:hint="eastAsia"/>
          <w:lang w:eastAsia="ko-KR"/>
        </w:rPr>
        <w:t>to</w:t>
      </w:r>
      <w:r>
        <w:rPr>
          <w:rFonts w:eastAsia="맑은 고딕" w:hint="eastAsia"/>
          <w:lang w:eastAsia="ko-KR"/>
        </w:rPr>
        <w:t xml:space="preserve"> support </w:t>
      </w:r>
      <w:r w:rsidR="000A1A2D">
        <w:rPr>
          <w:rFonts w:eastAsia="맑은 고딕" w:hint="eastAsia"/>
          <w:lang w:eastAsia="ko-KR"/>
        </w:rPr>
        <w:t>the management</w:t>
      </w:r>
      <w:r>
        <w:rPr>
          <w:rFonts w:eastAsia="맑은 고딕" w:hint="eastAsia"/>
          <w:lang w:eastAsia="ko-KR"/>
        </w:rPr>
        <w:t xml:space="preserve"> of the </w:t>
      </w:r>
      <w:r w:rsidRPr="005A3291">
        <w:rPr>
          <w:rFonts w:eastAsia="맑은 고딕"/>
          <w:lang w:eastAsia="ko-KR"/>
        </w:rPr>
        <w:t xml:space="preserve">computing resource related information </w:t>
      </w:r>
      <w:r>
        <w:rPr>
          <w:rFonts w:eastAsia="맑은 고딕" w:hint="eastAsia"/>
          <w:lang w:eastAsia="ko-KR"/>
        </w:rPr>
        <w:t xml:space="preserve">by the </w:t>
      </w:r>
      <w:proofErr w:type="spellStart"/>
      <w:r>
        <w:rPr>
          <w:rFonts w:eastAsia="맑은 고딕" w:hint="eastAsia"/>
          <w:lang w:eastAsia="ko-KR"/>
        </w:rPr>
        <w:t>6G</w:t>
      </w:r>
      <w:proofErr w:type="spellEnd"/>
      <w:r>
        <w:rPr>
          <w:rFonts w:eastAsia="맑은 고딕" w:hint="eastAsia"/>
          <w:lang w:eastAsia="ko-KR"/>
        </w:rPr>
        <w:t xml:space="preserve"> CN and expos</w:t>
      </w:r>
      <w:r w:rsidR="00630DFD">
        <w:rPr>
          <w:rFonts w:eastAsia="맑은 고딕" w:hint="eastAsia"/>
          <w:lang w:eastAsia="ko-KR"/>
        </w:rPr>
        <w:t xml:space="preserve">ure </w:t>
      </w:r>
      <w:r>
        <w:rPr>
          <w:rFonts w:eastAsia="맑은 고딕" w:hint="eastAsia"/>
          <w:lang w:eastAsia="ko-KR"/>
        </w:rPr>
        <w:t>to the AF.</w:t>
      </w:r>
    </w:p>
    <w:p w14:paraId="13147DEC" w14:textId="77777777" w:rsidR="00A75E15" w:rsidRDefault="00A75E15" w:rsidP="00A75E15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42F8454" w14:textId="77777777" w:rsidR="00A75E15" w:rsidRDefault="00A75E15" w:rsidP="00A75E15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7DF449D4" w14:textId="77777777" w:rsidR="00A75E15" w:rsidRDefault="00A75E15" w:rsidP="00A75E15">
      <w:pPr>
        <w:rPr>
          <w:lang w:eastAsia="ko-KR"/>
        </w:rPr>
      </w:pPr>
    </w:p>
    <w:p w14:paraId="1FC13684" w14:textId="77777777" w:rsidR="00A75E15" w:rsidRDefault="00A75E15" w:rsidP="00A75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551A07" w14:textId="77777777" w:rsidR="00A75E15" w:rsidRDefault="00A75E15" w:rsidP="00A75E15">
      <w:pPr>
        <w:pStyle w:val="2"/>
      </w:pPr>
      <w:bookmarkStart w:id="6" w:name="_Toc22192650"/>
      <w:bookmarkStart w:id="7" w:name="_Toc23402388"/>
      <w:bookmarkStart w:id="8" w:name="_Toc23402418"/>
      <w:bookmarkStart w:id="9" w:name="_Toc26386423"/>
      <w:bookmarkStart w:id="10" w:name="_Toc26431229"/>
      <w:bookmarkStart w:id="11" w:name="_Toc30694627"/>
      <w:bookmarkStart w:id="12" w:name="_Toc43906649"/>
      <w:bookmarkStart w:id="13" w:name="_Toc43906765"/>
      <w:bookmarkStart w:id="14" w:name="_Toc44311891"/>
      <w:bookmarkStart w:id="15" w:name="_Toc50536533"/>
      <w:bookmarkStart w:id="16" w:name="_Toc54930305"/>
      <w:bookmarkStart w:id="17" w:name="_Toc54968110"/>
      <w:bookmarkStart w:id="18" w:name="_Toc57236432"/>
      <w:bookmarkStart w:id="19" w:name="_Toc57236595"/>
      <w:bookmarkStart w:id="20" w:name="_Toc57530236"/>
      <w:bookmarkStart w:id="21" w:name="_Toc57532437"/>
      <w:bookmarkStart w:id="22" w:name="_Toc153792592"/>
      <w:bookmarkStart w:id="23" w:name="_Toc153792677"/>
      <w:bookmarkStart w:id="24" w:name="_Toc204948590"/>
      <w:bookmarkStart w:id="25" w:name="_Toc204948717"/>
      <w:bookmarkStart w:id="26" w:name="_Toc206752135"/>
      <w:bookmarkStart w:id="27" w:name="_Toc214981696"/>
      <w:bookmarkStart w:id="28" w:name="_Toc214989621"/>
      <w:bookmarkStart w:id="29" w:name="_Toc215056198"/>
      <w:bookmarkStart w:id="30" w:name="_Toc215665845"/>
      <w:bookmarkStart w:id="31" w:name="_Toc16839382"/>
      <w:r w:rsidRPr="0016650D">
        <w:t>6.0</w:t>
      </w:r>
      <w:r w:rsidRPr="0016650D">
        <w:tab/>
        <w:t>Mapping of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5D4619A" w14:textId="4C66CC4B" w:rsidR="00A75E15" w:rsidRPr="00277711" w:rsidDel="00640A1B" w:rsidRDefault="00A75E15" w:rsidP="00A75E15">
      <w:pPr>
        <w:rPr>
          <w:del w:id="32" w:author="Hongsuk(LGE)_r0" w:date="2026-01-20T01:20:00Z" w16du:dateUtc="2026-01-19T16:20:00Z"/>
          <w:i/>
          <w:iCs/>
          <w:color w:val="0070C0"/>
        </w:rPr>
      </w:pPr>
      <w:del w:id="33" w:author="Hongsuk(LGE)_r0" w:date="2026-01-20T01:20:00Z" w16du:dateUtc="2026-01-19T16:20:00Z">
        <w:r w:rsidRPr="00277711" w:rsidDel="00640A1B">
          <w:rPr>
            <w:i/>
            <w:iCs/>
            <w:color w:val="0070C0"/>
          </w:rPr>
          <w:delText>Guidance – Fill out the table describing how the solutions map to KIs</w:delText>
        </w:r>
        <w:r w:rsidDel="00640A1B">
          <w:rPr>
            <w:i/>
            <w:iCs/>
            <w:color w:val="0070C0"/>
          </w:rPr>
          <w:delText xml:space="preserve"> </w:delText>
        </w:r>
      </w:del>
    </w:p>
    <w:p w14:paraId="5FB1095D" w14:textId="77777777" w:rsidR="00A75E15" w:rsidRPr="00BA7C47" w:rsidRDefault="00A75E15" w:rsidP="00A75E15"/>
    <w:bookmarkEnd w:id="31"/>
    <w:p w14:paraId="25C12C5F" w14:textId="77777777" w:rsidR="00A75E15" w:rsidRPr="0016650D" w:rsidRDefault="00A75E15" w:rsidP="00A75E15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A75E15" w:rsidRPr="001D0732" w14:paraId="1197E560" w14:textId="77777777" w:rsidTr="005C0728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0E73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5F18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A75E15" w:rsidRPr="001D0732" w14:paraId="45A0B31B" w14:textId="77777777" w:rsidTr="005C0728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5C8F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94C4" w14:textId="190F0CBF" w:rsidR="00A75E15" w:rsidRPr="008A0889" w:rsidRDefault="00640A1B" w:rsidP="005C0728">
            <w:pPr>
              <w:pStyle w:val="TAH"/>
              <w:rPr>
                <w:rFonts w:eastAsia="맑은 고딕"/>
                <w:lang w:eastAsia="ko-KR"/>
              </w:rPr>
            </w:pPr>
            <w:ins w:id="34" w:author="Hongsuk(LGE)_r0" w:date="2026-01-20T01:20:00Z" w16du:dateUtc="2026-01-19T16:20:00Z">
              <w:r>
                <w:rPr>
                  <w:rFonts w:eastAsia="맑은 고딕" w:hint="eastAsia"/>
                  <w:lang w:eastAsia="ko-KR"/>
                </w:rPr>
                <w:t>#22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1399" w14:textId="0E39C412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99BD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DA99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1200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4B7E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CACF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3D37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54E6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E74D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5675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860A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2F08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3A6B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0617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9DDD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E459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2BF5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3923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A75E15" w:rsidRPr="001D0732" w14:paraId="5A503AE5" w14:textId="77777777" w:rsidTr="005C0728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DFEA" w14:textId="0945AA6E" w:rsidR="00A75E15" w:rsidRPr="002D5309" w:rsidRDefault="002D5309" w:rsidP="005C0728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DAF7" w14:textId="2834599A" w:rsidR="00A75E15" w:rsidRPr="002D5309" w:rsidRDefault="00640A1B" w:rsidP="005C0728">
            <w:pPr>
              <w:pStyle w:val="TAC"/>
              <w:rPr>
                <w:rFonts w:eastAsia="맑은 고딕"/>
                <w:lang w:eastAsia="ko-KR"/>
              </w:rPr>
            </w:pPr>
            <w:ins w:id="35" w:author="Hongsuk(LGE)_r0" w:date="2026-01-20T01:20:00Z" w16du:dateUtc="2026-01-19T16:20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1018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44CF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75B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CADF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A67B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6B8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6E95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3CD8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07D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364A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B2C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C2AD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2689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3EB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EB4B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8825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BC7F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31CC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A75E15" w:rsidRPr="001D0732" w14:paraId="61335713" w14:textId="77777777" w:rsidTr="005C0728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5096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6BD2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59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71A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D9D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6BDC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03A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4432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735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5C50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3DA8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32A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AAE7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13F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DA5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A74D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0633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821B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2CC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FE58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09A05D55" w14:textId="77777777" w:rsidR="00A75E15" w:rsidRDefault="00A75E15" w:rsidP="00A75E15">
      <w:pPr>
        <w:rPr>
          <w:lang w:val="en-US"/>
        </w:rPr>
      </w:pPr>
    </w:p>
    <w:p w14:paraId="682928CB" w14:textId="77777777" w:rsidR="00A75E15" w:rsidRDefault="00A75E15" w:rsidP="00A75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0EE651" w14:textId="5E2A0CB3" w:rsidR="00A75E15" w:rsidRPr="00B46A92" w:rsidRDefault="00A75E15" w:rsidP="00A75E15">
      <w:pPr>
        <w:pStyle w:val="2"/>
        <w:rPr>
          <w:rFonts w:eastAsia="맑은 고딕"/>
          <w:lang w:eastAsia="ko-KR"/>
        </w:rPr>
      </w:pPr>
      <w:proofErr w:type="spellStart"/>
      <w:r w:rsidRPr="008856AB">
        <w:lastRenderedPageBreak/>
        <w:t>6.X</w:t>
      </w:r>
      <w:proofErr w:type="spellEnd"/>
      <w:r w:rsidRPr="008856AB">
        <w:tab/>
        <w:t xml:space="preserve">Solutions to </w:t>
      </w:r>
      <w:proofErr w:type="spellStart"/>
      <w:r w:rsidRPr="008856AB">
        <w:t>KI#</w:t>
      </w:r>
      <w:r w:rsidR="00B46A92">
        <w:rPr>
          <w:rFonts w:eastAsia="맑은 고딕" w:hint="eastAsia"/>
          <w:lang w:eastAsia="ko-KR"/>
        </w:rPr>
        <w:t>22</w:t>
      </w:r>
      <w:proofErr w:type="spellEnd"/>
    </w:p>
    <w:p w14:paraId="6CA65A7C" w14:textId="069DAF1F" w:rsidR="00A75E15" w:rsidRPr="0036775E" w:rsidDel="00640A1B" w:rsidRDefault="00A75E15" w:rsidP="00A75E15">
      <w:pPr>
        <w:rPr>
          <w:del w:id="36" w:author="Hongsuk(LGE)_r0" w:date="2026-01-20T01:21:00Z" w16du:dateUtc="2026-01-19T16:21:00Z"/>
          <w:i/>
          <w:iCs/>
          <w:color w:val="0070C0"/>
        </w:rPr>
      </w:pPr>
      <w:del w:id="37" w:author="Hongsuk(LGE)_r0" w:date="2026-01-20T01:21:00Z" w16du:dateUtc="2026-01-19T16:21:00Z">
        <w:r w:rsidDel="00640A1B">
          <w:rPr>
            <w:i/>
            <w:iCs/>
            <w:color w:val="0070C0"/>
          </w:rPr>
          <w:delText xml:space="preserve">Guidance: </w:delText>
        </w:r>
        <w:r w:rsidRPr="0036775E" w:rsidDel="00640A1B">
          <w:rPr>
            <w:i/>
            <w:iCs/>
            <w:color w:val="0070C0"/>
          </w:rPr>
          <w:delText>a proposed solution can address a KI, a subset of a KI, multiple KIs, or subsets of multiple KIs.</w:delText>
        </w:r>
      </w:del>
    </w:p>
    <w:p w14:paraId="44EA3591" w14:textId="77777777" w:rsidR="00A75E15" w:rsidRPr="00C84B8F" w:rsidRDefault="00A75E15" w:rsidP="00A75E15"/>
    <w:p w14:paraId="6815D284" w14:textId="788154AE" w:rsidR="00A75E15" w:rsidRPr="00CB7A40" w:rsidRDefault="00A75E15" w:rsidP="00A75E15">
      <w:pPr>
        <w:pStyle w:val="30"/>
        <w:rPr>
          <w:rFonts w:eastAsia="맑은 고딕"/>
          <w:lang w:eastAsia="ko-KR"/>
        </w:rPr>
      </w:pPr>
      <w:bookmarkStart w:id="38" w:name="startOfAnnexes"/>
      <w:bookmarkStart w:id="39" w:name="_Toc204948592"/>
      <w:bookmarkStart w:id="40" w:name="_Toc204948719"/>
      <w:bookmarkStart w:id="41" w:name="_Toc206752137"/>
      <w:bookmarkStart w:id="42" w:name="_Toc214981698"/>
      <w:bookmarkStart w:id="43" w:name="_Toc214989623"/>
      <w:bookmarkStart w:id="44" w:name="_Toc215056200"/>
      <w:bookmarkStart w:id="45" w:name="_Toc215665847"/>
      <w:bookmarkEnd w:id="38"/>
      <w:proofErr w:type="spellStart"/>
      <w:r w:rsidRPr="001D0732">
        <w:t>6.</w:t>
      </w:r>
      <w:proofErr w:type="gramStart"/>
      <w:r w:rsidRPr="001D0732">
        <w:t>X.Y</w:t>
      </w:r>
      <w:proofErr w:type="spellEnd"/>
      <w:proofErr w:type="gramEnd"/>
      <w:r w:rsidRPr="001D0732">
        <w:tab/>
        <w:t>Solution #</w:t>
      </w:r>
      <w:proofErr w:type="spellStart"/>
      <w:proofErr w:type="gramStart"/>
      <w:r w:rsidRPr="001D0732">
        <w:t>X.Y</w:t>
      </w:r>
      <w:proofErr w:type="spellEnd"/>
      <w:proofErr w:type="gramEnd"/>
      <w:r w:rsidRPr="001D0732">
        <w:t xml:space="preserve">: </w:t>
      </w:r>
      <w:bookmarkEnd w:id="39"/>
      <w:bookmarkEnd w:id="40"/>
      <w:bookmarkEnd w:id="41"/>
      <w:bookmarkEnd w:id="42"/>
      <w:bookmarkEnd w:id="43"/>
      <w:bookmarkEnd w:id="44"/>
      <w:bookmarkEnd w:id="45"/>
      <w:r w:rsidR="000A1A2D" w:rsidRPr="000A1A2D">
        <w:rPr>
          <w:rFonts w:eastAsia="맑은 고딕"/>
          <w:lang w:eastAsia="ko-KR"/>
        </w:rPr>
        <w:t xml:space="preserve">Management </w:t>
      </w:r>
      <w:r w:rsidR="005A3291" w:rsidRPr="005A3291">
        <w:rPr>
          <w:rFonts w:eastAsia="맑은 고딕"/>
          <w:lang w:eastAsia="ko-KR"/>
        </w:rPr>
        <w:t>and exposure of the computing resource information</w:t>
      </w:r>
    </w:p>
    <w:p w14:paraId="2839FFCD" w14:textId="77777777" w:rsidR="00A75E15" w:rsidRPr="001D0732" w:rsidRDefault="00A75E15" w:rsidP="00A75E15">
      <w:pPr>
        <w:pStyle w:val="40"/>
      </w:pPr>
      <w:bookmarkStart w:id="46" w:name="_Toc500949099"/>
      <w:bookmarkStart w:id="47" w:name="_Toc204948593"/>
      <w:bookmarkStart w:id="48" w:name="_Toc204948720"/>
      <w:bookmarkStart w:id="49" w:name="_Toc206752138"/>
      <w:bookmarkStart w:id="50" w:name="_Toc214981699"/>
      <w:bookmarkStart w:id="51" w:name="_Toc214989624"/>
      <w:bookmarkStart w:id="52" w:name="_Toc215056201"/>
      <w:bookmarkStart w:id="53" w:name="_Toc215665848"/>
      <w:proofErr w:type="spellStart"/>
      <w:r w:rsidRPr="001D0732">
        <w:t>6.X.Y.0</w:t>
      </w:r>
      <w:proofErr w:type="spellEnd"/>
      <w:r w:rsidRPr="001D0732">
        <w:tab/>
      </w:r>
      <w:bookmarkEnd w:id="46"/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3FB3A39E" w14:textId="2024E243" w:rsidR="00640A1B" w:rsidRPr="001937CF" w:rsidDel="00640A1B" w:rsidRDefault="00640A1B" w:rsidP="00640A1B">
      <w:pPr>
        <w:rPr>
          <w:del w:id="54" w:author="Hongsuk(LGE)_r0" w:date="2026-01-20T01:23:00Z" w16du:dateUtc="2026-01-19T16:23:00Z"/>
          <w:i/>
          <w:iCs/>
          <w:color w:val="0070C0"/>
        </w:rPr>
      </w:pPr>
      <w:bookmarkStart w:id="55" w:name="_Toc500949101"/>
      <w:del w:id="56" w:author="Hongsuk(LGE)_r0" w:date="2026-01-20T01:23:00Z" w16du:dateUtc="2026-01-19T16:23:00Z">
        <w:r w:rsidRPr="001937CF" w:rsidDel="00640A1B">
          <w:rPr>
            <w:i/>
            <w:iCs/>
            <w:color w:val="0070C0"/>
          </w:rPr>
          <w:delText xml:space="preserve">Guidance – include in this clause: </w:delText>
        </w:r>
      </w:del>
    </w:p>
    <w:p w14:paraId="6998B671" w14:textId="6B79B9FF" w:rsidR="00640A1B" w:rsidRPr="009D5A09" w:rsidDel="00640A1B" w:rsidRDefault="00640A1B" w:rsidP="00640A1B">
      <w:pPr>
        <w:pStyle w:val="B1"/>
        <w:rPr>
          <w:del w:id="57" w:author="Hongsuk(LGE)_r0" w:date="2026-01-20T01:23:00Z" w16du:dateUtc="2026-01-19T16:23:00Z"/>
          <w:i/>
          <w:iCs/>
          <w:color w:val="0070C0"/>
        </w:rPr>
      </w:pPr>
      <w:del w:id="58" w:author="Hongsuk(LGE)_r0" w:date="2026-01-20T01:23:00Z" w16du:dateUtc="2026-01-19T16:23:00Z">
        <w:r w:rsidRPr="001937CF" w:rsidDel="00640A1B">
          <w:rPr>
            <w:i/>
            <w:iCs/>
            <w:color w:val="0070C0"/>
          </w:rPr>
          <w:delText xml:space="preserve">- </w:delText>
        </w:r>
        <w:r w:rsidRPr="001937CF" w:rsidDel="00640A1B">
          <w:rPr>
            <w:i/>
            <w:iCs/>
            <w:color w:val="0070C0"/>
          </w:rPr>
          <w:tab/>
          <w:delText xml:space="preserve">a clear description of </w:delText>
        </w:r>
        <w:r w:rsidRPr="009D5A09" w:rsidDel="00640A1B">
          <w:rPr>
            <w:i/>
            <w:iCs/>
            <w:color w:val="0070C0"/>
          </w:rPr>
          <w:delText xml:space="preserve">which topic the solution addresses. A topic could be a whole KI, a sub-set of a KI (e.g. a bullet of a KI), multiple KIs, or subsets of multiple KIs </w:delText>
        </w:r>
      </w:del>
    </w:p>
    <w:p w14:paraId="229C0949" w14:textId="310DDFA7" w:rsidR="00640A1B" w:rsidDel="00640A1B" w:rsidRDefault="00640A1B" w:rsidP="00640A1B">
      <w:pPr>
        <w:pStyle w:val="B1"/>
        <w:rPr>
          <w:del w:id="59" w:author="Hongsuk(LGE)_r0" w:date="2026-01-20T01:23:00Z" w16du:dateUtc="2026-01-19T16:23:00Z"/>
          <w:i/>
          <w:iCs/>
          <w:color w:val="0070C0"/>
        </w:rPr>
      </w:pPr>
      <w:del w:id="60" w:author="Hongsuk(LGE)_r0" w:date="2026-01-20T01:23:00Z" w16du:dateUtc="2026-01-19T16:23:00Z">
        <w:r w:rsidRPr="009D5A09" w:rsidDel="00640A1B">
          <w:rPr>
            <w:i/>
            <w:iCs/>
            <w:color w:val="0070C0"/>
          </w:rPr>
          <w:delText xml:space="preserve">- </w:delText>
        </w:r>
        <w:r w:rsidRPr="009D5A09" w:rsidDel="00640A1B">
          <w:rPr>
            <w:i/>
            <w:iCs/>
            <w:color w:val="0070C0"/>
          </w:rPr>
          <w:tab/>
          <w:delText>a description of the high-level principles and properties of the solution, e.g. in bullet form, describing the key architectural points that are proposed by the</w:delText>
        </w:r>
        <w:r w:rsidRPr="001937CF" w:rsidDel="00640A1B">
          <w:rPr>
            <w:i/>
            <w:iCs/>
            <w:color w:val="0070C0"/>
          </w:rPr>
          <w:delText xml:space="preserve"> solution</w:delText>
        </w:r>
      </w:del>
    </w:p>
    <w:p w14:paraId="571CEF23" w14:textId="238B1C59" w:rsidR="00640A1B" w:rsidDel="00640A1B" w:rsidRDefault="00640A1B" w:rsidP="00640A1B">
      <w:pPr>
        <w:pStyle w:val="B1"/>
        <w:rPr>
          <w:del w:id="61" w:author="Hongsuk(LGE)_r0" w:date="2026-01-20T01:23:00Z" w16du:dateUtc="2026-01-19T16:23:00Z"/>
          <w:i/>
          <w:iCs/>
          <w:color w:val="0070C0"/>
        </w:rPr>
      </w:pPr>
      <w:del w:id="62" w:author="Hongsuk(LGE)_r0" w:date="2026-01-20T01:23:00Z" w16du:dateUtc="2026-01-19T16:23:00Z">
        <w:r w:rsidDel="00640A1B">
          <w:rPr>
            <w:i/>
            <w:iCs/>
            <w:color w:val="0070C0"/>
          </w:rPr>
          <w:delText xml:space="preserve">- </w:delText>
        </w:r>
        <w:r w:rsidDel="00640A1B">
          <w:rPr>
            <w:i/>
            <w:iCs/>
            <w:color w:val="0070C0"/>
          </w:rPr>
          <w:tab/>
          <w:delText>this clause should be written in a way that gives a reader an overall understanding of the problems the solution is aiming to address and how the solution addresses those problems</w:delText>
        </w:r>
        <w:r w:rsidRPr="001937CF" w:rsidDel="00640A1B">
          <w:rPr>
            <w:i/>
            <w:iCs/>
            <w:color w:val="0070C0"/>
          </w:rPr>
          <w:delText>.</w:delText>
        </w:r>
      </w:del>
    </w:p>
    <w:p w14:paraId="4203F306" w14:textId="4CBB96BA" w:rsidR="004B7AB0" w:rsidRDefault="004B7AB0" w:rsidP="004B7AB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addresses Key Issue #22: </w:t>
      </w:r>
      <w:proofErr w:type="spellStart"/>
      <w:r w:rsidRPr="00640A1B">
        <w:rPr>
          <w:rFonts w:eastAsia="맑은 고딕"/>
          <w:lang w:eastAsia="ko-KR"/>
        </w:rPr>
        <w:t>6G</w:t>
      </w:r>
      <w:proofErr w:type="spellEnd"/>
      <w:r w:rsidRPr="00640A1B">
        <w:rPr>
          <w:rFonts w:eastAsia="맑은 고딕"/>
          <w:lang w:eastAsia="ko-KR"/>
        </w:rPr>
        <w:t xml:space="preserve"> Computing Support</w:t>
      </w:r>
      <w:r>
        <w:rPr>
          <w:rFonts w:eastAsia="맑은 고딕" w:hint="eastAsia"/>
          <w:lang w:eastAsia="ko-KR"/>
        </w:rPr>
        <w:t xml:space="preserve">, </w:t>
      </w:r>
      <w:r w:rsidRPr="00C72EC4">
        <w:rPr>
          <w:rFonts w:eastAsia="맑은 고딕"/>
          <w:lang w:eastAsia="ko-KR"/>
        </w:rPr>
        <w:t>bullet 2-b and 3-b</w:t>
      </w:r>
      <w:r>
        <w:rPr>
          <w:rFonts w:eastAsia="맑은 고딕" w:hint="eastAsia"/>
          <w:lang w:eastAsia="ko-KR"/>
        </w:rPr>
        <w:t xml:space="preserve"> for the </w:t>
      </w:r>
      <w:r w:rsidR="000A1A2D">
        <w:rPr>
          <w:rFonts w:eastAsia="맑은 고딕" w:hint="eastAsia"/>
          <w:lang w:eastAsia="ko-KR"/>
        </w:rPr>
        <w:t>management</w:t>
      </w:r>
      <w:r>
        <w:rPr>
          <w:rFonts w:eastAsia="맑은 고딕" w:hint="eastAsia"/>
          <w:lang w:eastAsia="ko-KR"/>
        </w:rPr>
        <w:t xml:space="preserve"> and exposure of the computing resource information.</w:t>
      </w:r>
    </w:p>
    <w:p w14:paraId="1A7BF7A4" w14:textId="73DAC99E" w:rsidR="004B7AB0" w:rsidRPr="004B7AB0" w:rsidRDefault="004B7AB0" w:rsidP="004B7AB0">
      <w:pPr>
        <w:rPr>
          <w:rFonts w:eastAsia="맑은 고딕"/>
          <w:lang w:eastAsia="ko-KR"/>
        </w:rPr>
      </w:pPr>
      <w:r w:rsidRPr="001D0732">
        <w:t xml:space="preserve">Edge Computing mechanisms specified in </w:t>
      </w:r>
      <w:proofErr w:type="spellStart"/>
      <w:r w:rsidRPr="001D0732">
        <w:t>5G</w:t>
      </w:r>
      <w:proofErr w:type="spellEnd"/>
      <w:r w:rsidRPr="001D0732">
        <w:t xml:space="preserve"> </w:t>
      </w:r>
      <w:r>
        <w:rPr>
          <w:rFonts w:eastAsia="맑은 고딕" w:hint="eastAsia"/>
          <w:lang w:eastAsia="ko-KR"/>
        </w:rPr>
        <w:t xml:space="preserve">support management of the </w:t>
      </w:r>
      <w:r>
        <w:t>EAS Deployment Information</w:t>
      </w:r>
      <w:r>
        <w:rPr>
          <w:rFonts w:eastAsia="맑은 고딕" w:hint="eastAsia"/>
          <w:lang w:eastAsia="ko-KR"/>
        </w:rPr>
        <w:t xml:space="preserve"> provisioned by the AF</w:t>
      </w:r>
      <w:r>
        <w:t xml:space="preserve"> </w:t>
      </w:r>
      <w:r>
        <w:rPr>
          <w:rFonts w:eastAsia="맑은 고딕" w:hint="eastAsia"/>
          <w:lang w:eastAsia="ko-KR"/>
        </w:rPr>
        <w:t xml:space="preserve">and the exposure of the </w:t>
      </w:r>
      <w:proofErr w:type="spellStart"/>
      <w:r>
        <w:rPr>
          <w:rFonts w:eastAsia="맑은 고딕" w:hint="eastAsia"/>
          <w:lang w:eastAsia="ko-KR"/>
        </w:rPr>
        <w:t>DNAI</w:t>
      </w:r>
      <w:proofErr w:type="spellEnd"/>
      <w:r>
        <w:rPr>
          <w:rFonts w:eastAsia="맑은 고딕" w:hint="eastAsia"/>
          <w:lang w:eastAsia="ko-KR"/>
        </w:rPr>
        <w:t xml:space="preserve"> mapping information to the AF. </w:t>
      </w:r>
    </w:p>
    <w:p w14:paraId="04B42C03" w14:textId="2A64DAF9" w:rsidR="004B7AB0" w:rsidRDefault="009D5A09" w:rsidP="004B7AB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Similarly</w:t>
      </w:r>
      <w:r w:rsidR="00213777">
        <w:rPr>
          <w:rFonts w:eastAsia="맑은 고딕" w:hint="eastAsia"/>
          <w:lang w:eastAsia="ko-KR"/>
        </w:rPr>
        <w:t>,</w:t>
      </w:r>
      <w:r w:rsidR="00850555">
        <w:rPr>
          <w:rFonts w:eastAsia="맑은 고딕" w:hint="eastAsia"/>
          <w:lang w:eastAsia="ko-KR"/>
        </w:rPr>
        <w:t xml:space="preserve"> </w:t>
      </w:r>
      <w:r w:rsidR="004B7AB0">
        <w:rPr>
          <w:rFonts w:eastAsia="맑은 고딕" w:hint="eastAsia"/>
          <w:lang w:eastAsia="ko-KR"/>
        </w:rPr>
        <w:t xml:space="preserve">the </w:t>
      </w:r>
      <w:r w:rsidR="004B7AB0" w:rsidRPr="005A3291">
        <w:rPr>
          <w:rFonts w:eastAsia="맑은 고딕"/>
          <w:lang w:eastAsia="ko-KR"/>
        </w:rPr>
        <w:t>computing resource related information</w:t>
      </w:r>
      <w:r w:rsidR="00213777" w:rsidRPr="00213777">
        <w:rPr>
          <w:rFonts w:eastAsia="맑은 고딕" w:hint="eastAsia"/>
          <w:lang w:eastAsia="ko-KR"/>
        </w:rPr>
        <w:t xml:space="preserve"> </w:t>
      </w:r>
      <w:r w:rsidR="00213777">
        <w:rPr>
          <w:rFonts w:eastAsia="맑은 고딕" w:hint="eastAsia"/>
          <w:lang w:eastAsia="ko-KR"/>
        </w:rPr>
        <w:t xml:space="preserve">for </w:t>
      </w:r>
      <w:proofErr w:type="spellStart"/>
      <w:r w:rsidR="00213777">
        <w:rPr>
          <w:rFonts w:eastAsia="맑은 고딕" w:hint="eastAsia"/>
          <w:lang w:eastAsia="ko-KR"/>
        </w:rPr>
        <w:t>6G</w:t>
      </w:r>
      <w:proofErr w:type="spellEnd"/>
      <w:r w:rsidR="00213777">
        <w:rPr>
          <w:rFonts w:eastAsia="맑은 고딕" w:hint="eastAsia"/>
          <w:lang w:eastAsia="ko-KR"/>
        </w:rPr>
        <w:t xml:space="preserve"> computing support</w:t>
      </w:r>
      <w:r w:rsidR="004B7AB0" w:rsidRPr="005A3291">
        <w:rPr>
          <w:rFonts w:eastAsia="맑은 고딕"/>
          <w:lang w:eastAsia="ko-KR"/>
        </w:rPr>
        <w:t xml:space="preserve"> </w:t>
      </w:r>
      <w:r w:rsidR="004B7AB0">
        <w:rPr>
          <w:rFonts w:eastAsia="맑은 고딕" w:hint="eastAsia"/>
          <w:lang w:eastAsia="ko-KR"/>
        </w:rPr>
        <w:t>can be provisioned by the 3</w:t>
      </w:r>
      <w:r w:rsidR="004B7AB0" w:rsidRPr="005A3291">
        <w:rPr>
          <w:rFonts w:eastAsia="맑은 고딕" w:hint="eastAsia"/>
          <w:vertAlign w:val="superscript"/>
          <w:lang w:eastAsia="ko-KR"/>
        </w:rPr>
        <w:t>rd</w:t>
      </w:r>
      <w:r w:rsidR="004B7AB0">
        <w:rPr>
          <w:rFonts w:eastAsia="맑은 고딕" w:hint="eastAsia"/>
          <w:lang w:eastAsia="ko-KR"/>
        </w:rPr>
        <w:t xml:space="preserve"> party AF for the computing site located in the Data Network </w:t>
      </w:r>
      <w:r w:rsidR="00850555">
        <w:rPr>
          <w:rFonts w:eastAsia="맑은 고딕" w:hint="eastAsia"/>
          <w:lang w:eastAsia="ko-KR"/>
        </w:rPr>
        <w:t>or</w:t>
      </w:r>
      <w:r w:rsidR="004B7AB0">
        <w:rPr>
          <w:rFonts w:eastAsia="맑은 고딕" w:hint="eastAsia"/>
          <w:lang w:eastAsia="ko-KR"/>
        </w:rPr>
        <w:t xml:space="preserve"> it can also be configured via OAM for the computing site located within </w:t>
      </w:r>
      <w:proofErr w:type="spellStart"/>
      <w:r w:rsidR="004B7AB0">
        <w:rPr>
          <w:rFonts w:eastAsia="맑은 고딕" w:hint="eastAsia"/>
          <w:lang w:eastAsia="ko-KR"/>
        </w:rPr>
        <w:t>6G</w:t>
      </w:r>
      <w:proofErr w:type="spellEnd"/>
      <w:r w:rsidR="004B7AB0">
        <w:rPr>
          <w:rFonts w:eastAsia="맑은 고딕" w:hint="eastAsia"/>
          <w:lang w:eastAsia="ko-KR"/>
        </w:rPr>
        <w:t xml:space="preserve"> CN or Data Network owned and controlled by the operator.</w:t>
      </w:r>
      <w:r w:rsidR="001868CE">
        <w:rPr>
          <w:rFonts w:eastAsia="맑은 고딕" w:hint="eastAsia"/>
          <w:lang w:eastAsia="ko-KR"/>
        </w:rPr>
        <w:t xml:space="preserve"> Therefore</w:t>
      </w:r>
      <w:r w:rsidR="00CB071E">
        <w:rPr>
          <w:rFonts w:eastAsia="맑은 고딕" w:hint="eastAsia"/>
          <w:lang w:eastAsia="ko-KR"/>
        </w:rPr>
        <w:t>,</w:t>
      </w:r>
      <w:r w:rsidR="001868CE">
        <w:rPr>
          <w:rFonts w:eastAsia="맑은 고딕" w:hint="eastAsia"/>
          <w:lang w:eastAsia="ko-KR"/>
        </w:rPr>
        <w:t xml:space="preserve"> the computing resource information can be managed by the </w:t>
      </w:r>
      <w:proofErr w:type="spellStart"/>
      <w:r w:rsidR="001868CE">
        <w:rPr>
          <w:rFonts w:eastAsia="맑은 고딕" w:hint="eastAsia"/>
          <w:lang w:eastAsia="ko-KR"/>
        </w:rPr>
        <w:t>6G</w:t>
      </w:r>
      <w:proofErr w:type="spellEnd"/>
      <w:r w:rsidR="001868CE">
        <w:rPr>
          <w:rFonts w:eastAsia="맑은 고딕" w:hint="eastAsia"/>
          <w:lang w:eastAsia="ko-KR"/>
        </w:rPr>
        <w:t xml:space="preserve"> CN and exposed to the AF.</w:t>
      </w:r>
    </w:p>
    <w:p w14:paraId="14C8F708" w14:textId="6B700AA2" w:rsidR="00C034E5" w:rsidRDefault="004B7AB0" w:rsidP="00A75E1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proposes the support for provisioning and configuration of the </w:t>
      </w:r>
      <w:r w:rsidRPr="005A3291">
        <w:rPr>
          <w:rFonts w:eastAsia="맑은 고딕"/>
          <w:lang w:eastAsia="ko-KR"/>
        </w:rPr>
        <w:t xml:space="preserve">computing resource related information </w:t>
      </w:r>
      <w:r w:rsidR="001868CE">
        <w:rPr>
          <w:rFonts w:eastAsia="맑은 고딕" w:hint="eastAsia"/>
          <w:lang w:eastAsia="ko-KR"/>
        </w:rPr>
        <w:t>managed</w:t>
      </w:r>
      <w:r>
        <w:rPr>
          <w:rFonts w:eastAsia="맑은 고딕" w:hint="eastAsia"/>
          <w:lang w:eastAsia="ko-KR"/>
        </w:rPr>
        <w:t xml:space="preserve"> by the </w:t>
      </w:r>
      <w:proofErr w:type="spellStart"/>
      <w:r>
        <w:rPr>
          <w:rFonts w:eastAsia="맑은 고딕" w:hint="eastAsia"/>
          <w:lang w:eastAsia="ko-KR"/>
        </w:rPr>
        <w:t>6G</w:t>
      </w:r>
      <w:proofErr w:type="spellEnd"/>
      <w:r>
        <w:rPr>
          <w:rFonts w:eastAsia="맑은 고딕" w:hint="eastAsia"/>
          <w:lang w:eastAsia="ko-KR"/>
        </w:rPr>
        <w:t xml:space="preserve"> CN and expos</w:t>
      </w:r>
      <w:r w:rsidR="001868CE">
        <w:rPr>
          <w:rFonts w:eastAsia="맑은 고딕" w:hint="eastAsia"/>
          <w:lang w:eastAsia="ko-KR"/>
        </w:rPr>
        <w:t>ed</w:t>
      </w:r>
      <w:r>
        <w:rPr>
          <w:rFonts w:eastAsia="맑은 고딕" w:hint="eastAsia"/>
          <w:lang w:eastAsia="ko-KR"/>
        </w:rPr>
        <w:t xml:space="preserve"> to the AF</w:t>
      </w:r>
      <w:r w:rsidR="00C034E5" w:rsidRPr="00BC11A5">
        <w:rPr>
          <w:rFonts w:eastAsia="맑은 고딕" w:hint="eastAsia"/>
          <w:lang w:eastAsia="ko-KR"/>
        </w:rPr>
        <w:t xml:space="preserve"> </w:t>
      </w:r>
      <w:r w:rsidR="00C034E5" w:rsidRPr="00BC11A5">
        <w:rPr>
          <w:rFonts w:eastAsia="맑은 고딕"/>
          <w:lang w:eastAsia="ko-KR"/>
        </w:rPr>
        <w:t>with the following key principles</w:t>
      </w:r>
      <w:r w:rsidR="00C034E5" w:rsidRPr="00BC11A5">
        <w:rPr>
          <w:rFonts w:eastAsia="맑은 고딕" w:hint="eastAsia"/>
          <w:lang w:eastAsia="ko-KR"/>
        </w:rPr>
        <w:t>:</w:t>
      </w:r>
    </w:p>
    <w:p w14:paraId="5D924FA0" w14:textId="7F867E3C" w:rsidR="00D806E8" w:rsidRDefault="00C034E5" w:rsidP="00C034E5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8A0889">
        <w:rPr>
          <w:rFonts w:eastAsia="맑은 고딕" w:hint="eastAsia"/>
          <w:lang w:eastAsia="ko-KR"/>
        </w:rPr>
        <w:t>Define the</w:t>
      </w:r>
      <w:r w:rsidR="00850555">
        <w:rPr>
          <w:rFonts w:eastAsia="맑은 고딕" w:hint="eastAsia"/>
          <w:lang w:eastAsia="ko-KR"/>
        </w:rPr>
        <w:t xml:space="preserve"> CS Deployment Information which includes the</w:t>
      </w:r>
      <w:r w:rsidR="008A0889">
        <w:rPr>
          <w:rFonts w:eastAsia="맑은 고딕" w:hint="eastAsia"/>
          <w:lang w:eastAsia="ko-KR"/>
        </w:rPr>
        <w:t xml:space="preserve"> </w:t>
      </w:r>
      <w:r w:rsidR="008A0889" w:rsidRPr="001D0732">
        <w:t>computing resource</w:t>
      </w:r>
      <w:r w:rsidR="00850555">
        <w:rPr>
          <w:rFonts w:eastAsia="맑은 고딕" w:hint="eastAsia"/>
          <w:lang w:eastAsia="ko-KR"/>
        </w:rPr>
        <w:t xml:space="preserve"> related information (e.g. </w:t>
      </w:r>
      <w:proofErr w:type="spellStart"/>
      <w:r w:rsidR="00850555">
        <w:rPr>
          <w:rFonts w:eastAsia="맑은 고딕" w:hint="eastAsia"/>
          <w:lang w:eastAsia="ko-KR"/>
        </w:rPr>
        <w:t>FQDN</w:t>
      </w:r>
      <w:proofErr w:type="spellEnd"/>
      <w:r w:rsidR="00850555">
        <w:rPr>
          <w:rFonts w:eastAsia="맑은 고딕" w:hint="eastAsia"/>
          <w:lang w:eastAsia="ko-KR"/>
        </w:rPr>
        <w:t xml:space="preserve"> and IP address of the computing server, etc)</w:t>
      </w:r>
      <w:r w:rsidR="00D806E8" w:rsidRPr="00D806E8">
        <w:rPr>
          <w:rFonts w:eastAsia="맑은 고딕" w:hint="eastAsia"/>
          <w:lang w:eastAsia="ko-KR"/>
        </w:rPr>
        <w:t xml:space="preserve"> </w:t>
      </w:r>
      <w:r w:rsidR="00D806E8">
        <w:rPr>
          <w:rFonts w:eastAsia="맑은 고딕" w:hint="eastAsia"/>
          <w:lang w:eastAsia="ko-KR"/>
        </w:rPr>
        <w:t xml:space="preserve">managed by the </w:t>
      </w:r>
      <w:proofErr w:type="spellStart"/>
      <w:r w:rsidR="00D806E8">
        <w:rPr>
          <w:rFonts w:eastAsia="맑은 고딕" w:hint="eastAsia"/>
          <w:lang w:eastAsia="ko-KR"/>
        </w:rPr>
        <w:t>6G</w:t>
      </w:r>
      <w:proofErr w:type="spellEnd"/>
      <w:r w:rsidR="00D806E8">
        <w:rPr>
          <w:rFonts w:eastAsia="맑은 고딕" w:hint="eastAsia"/>
          <w:lang w:eastAsia="ko-KR"/>
        </w:rPr>
        <w:t xml:space="preserve"> CN.</w:t>
      </w:r>
    </w:p>
    <w:p w14:paraId="168A4B03" w14:textId="31BDA55C" w:rsidR="008A0889" w:rsidRDefault="00D806E8" w:rsidP="00C034E5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Assume that the computing site which represents the computing resources is </w:t>
      </w:r>
      <w:r w:rsidRPr="00D806E8">
        <w:rPr>
          <w:rFonts w:eastAsia="맑은 고딕"/>
          <w:lang w:eastAsia="ko-KR"/>
        </w:rPr>
        <w:t xml:space="preserve">located within </w:t>
      </w:r>
      <w:proofErr w:type="spellStart"/>
      <w:r w:rsidRPr="00D806E8">
        <w:rPr>
          <w:rFonts w:eastAsia="맑은 고딕"/>
          <w:lang w:eastAsia="ko-KR"/>
        </w:rPr>
        <w:t>6G</w:t>
      </w:r>
      <w:proofErr w:type="spellEnd"/>
      <w:r w:rsidRPr="00D806E8">
        <w:rPr>
          <w:rFonts w:eastAsia="맑은 고딕"/>
          <w:lang w:eastAsia="ko-KR"/>
        </w:rPr>
        <w:t xml:space="preserve"> CN (via e.g. user plane function in </w:t>
      </w:r>
      <w:proofErr w:type="spellStart"/>
      <w:r w:rsidRPr="00D806E8">
        <w:rPr>
          <w:rFonts w:eastAsia="맑은 고딕"/>
          <w:lang w:eastAsia="ko-KR"/>
        </w:rPr>
        <w:t>6G</w:t>
      </w:r>
      <w:proofErr w:type="spellEnd"/>
      <w:r w:rsidRPr="00D806E8">
        <w:rPr>
          <w:rFonts w:eastAsia="맑은 고딕"/>
          <w:lang w:eastAsia="ko-KR"/>
        </w:rPr>
        <w:t>) or Data Network (either owned and controlled by the operator or 3rd party)</w:t>
      </w:r>
      <w:r w:rsidR="008A0889">
        <w:rPr>
          <w:rFonts w:eastAsia="맑은 고딕" w:hint="eastAsia"/>
          <w:lang w:eastAsia="ko-KR"/>
        </w:rPr>
        <w:t>.</w:t>
      </w:r>
    </w:p>
    <w:p w14:paraId="52F0F56C" w14:textId="68B2DDBE" w:rsidR="00D806E8" w:rsidRDefault="00D806E8" w:rsidP="00D806E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CS Deployment Information can be configured via OAM for</w:t>
      </w:r>
      <w:r w:rsidRPr="00D806E8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computing resources is </w:t>
      </w:r>
      <w:r w:rsidRPr="00D806E8">
        <w:rPr>
          <w:rFonts w:eastAsia="맑은 고딕"/>
          <w:lang w:eastAsia="ko-KR"/>
        </w:rPr>
        <w:t>located</w:t>
      </w:r>
      <w:r>
        <w:rPr>
          <w:rFonts w:eastAsia="맑은 고딕" w:hint="eastAsia"/>
          <w:lang w:eastAsia="ko-KR"/>
        </w:rPr>
        <w:t xml:space="preserve"> </w:t>
      </w:r>
      <w:r w:rsidRPr="00D806E8">
        <w:rPr>
          <w:rFonts w:eastAsia="맑은 고딕"/>
          <w:lang w:eastAsia="ko-KR"/>
        </w:rPr>
        <w:t xml:space="preserve">within </w:t>
      </w:r>
      <w:proofErr w:type="spellStart"/>
      <w:r w:rsidRPr="00D806E8">
        <w:rPr>
          <w:rFonts w:eastAsia="맑은 고딕"/>
          <w:lang w:eastAsia="ko-KR"/>
        </w:rPr>
        <w:t>6G</w:t>
      </w:r>
      <w:proofErr w:type="spellEnd"/>
      <w:r w:rsidRPr="00D806E8">
        <w:rPr>
          <w:rFonts w:eastAsia="맑은 고딕"/>
          <w:lang w:eastAsia="ko-KR"/>
        </w:rPr>
        <w:t xml:space="preserve"> CN or Data Network</w:t>
      </w:r>
      <w:r>
        <w:rPr>
          <w:rFonts w:eastAsia="맑은 고딕" w:hint="eastAsia"/>
          <w:lang w:eastAsia="ko-KR"/>
        </w:rPr>
        <w:t xml:space="preserve"> owned and controlled by the 3</w:t>
      </w:r>
      <w:r w:rsidRPr="00D806E8">
        <w:rPr>
          <w:rFonts w:eastAsia="맑은 고딕" w:hint="eastAsia"/>
          <w:vertAlign w:val="superscript"/>
          <w:lang w:eastAsia="ko-KR"/>
        </w:rPr>
        <w:t>rd</w:t>
      </w:r>
      <w:r>
        <w:rPr>
          <w:rFonts w:eastAsia="맑은 고딕" w:hint="eastAsia"/>
          <w:lang w:eastAsia="ko-KR"/>
        </w:rPr>
        <w:t xml:space="preserve"> party.</w:t>
      </w:r>
    </w:p>
    <w:p w14:paraId="3D1E04E4" w14:textId="0AE6F36D" w:rsidR="00D806E8" w:rsidRDefault="00D806E8" w:rsidP="00D806E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CS Deployment Information can be provisioned by the AF(s) for</w:t>
      </w:r>
      <w:r w:rsidRPr="00D806E8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computing resources is </w:t>
      </w:r>
      <w:r w:rsidRPr="00D806E8">
        <w:rPr>
          <w:rFonts w:eastAsia="맑은 고딕"/>
          <w:lang w:eastAsia="ko-KR"/>
        </w:rPr>
        <w:t>located</w:t>
      </w:r>
      <w:r>
        <w:rPr>
          <w:rFonts w:eastAsia="맑은 고딕" w:hint="eastAsia"/>
          <w:lang w:eastAsia="ko-KR"/>
        </w:rPr>
        <w:t xml:space="preserve"> in the Data Network owned and controlled by the 3</w:t>
      </w:r>
      <w:r w:rsidRPr="00D806E8">
        <w:rPr>
          <w:rFonts w:eastAsia="맑은 고딕" w:hint="eastAsia"/>
          <w:vertAlign w:val="superscript"/>
          <w:lang w:eastAsia="ko-KR"/>
        </w:rPr>
        <w:t>rd</w:t>
      </w:r>
      <w:r>
        <w:rPr>
          <w:rFonts w:eastAsia="맑은 고딕" w:hint="eastAsia"/>
          <w:lang w:eastAsia="ko-KR"/>
        </w:rPr>
        <w:t xml:space="preserve"> party.</w:t>
      </w:r>
    </w:p>
    <w:p w14:paraId="74EA0100" w14:textId="16B0E6F5" w:rsidR="00D806E8" w:rsidRDefault="00D806E8" w:rsidP="00D806E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</w:t>
      </w:r>
      <w:proofErr w:type="spellStart"/>
      <w:r w:rsidRPr="00D806E8">
        <w:rPr>
          <w:rFonts w:eastAsia="맑은 고딕"/>
          <w:lang w:eastAsia="ko-KR"/>
        </w:rPr>
        <w:t>6G</w:t>
      </w:r>
      <w:proofErr w:type="spellEnd"/>
      <w:r w:rsidRPr="00D806E8">
        <w:rPr>
          <w:rFonts w:eastAsia="맑은 고딕"/>
          <w:lang w:eastAsia="ko-KR"/>
        </w:rPr>
        <w:t xml:space="preserve"> CN </w:t>
      </w:r>
      <w:r>
        <w:rPr>
          <w:rFonts w:eastAsia="맑은 고딕" w:hint="eastAsia"/>
          <w:lang w:eastAsia="ko-KR"/>
        </w:rPr>
        <w:t>supports the exposure of the CS Deployment Information to the AF based on subscription.</w:t>
      </w:r>
    </w:p>
    <w:p w14:paraId="37DD64EB" w14:textId="77777777" w:rsidR="00D806E8" w:rsidRDefault="00D806E8" w:rsidP="00D806E8">
      <w:pPr>
        <w:pStyle w:val="B1"/>
        <w:rPr>
          <w:rFonts w:eastAsia="맑은 고딕"/>
          <w:lang w:eastAsia="ko-KR"/>
        </w:rPr>
      </w:pPr>
    </w:p>
    <w:p w14:paraId="75C61BF4" w14:textId="77777777" w:rsidR="00A75E15" w:rsidRDefault="00A75E15" w:rsidP="00A75E15">
      <w:pPr>
        <w:pStyle w:val="40"/>
      </w:pPr>
      <w:bookmarkStart w:id="63" w:name="_Toc204948594"/>
      <w:bookmarkStart w:id="64" w:name="_Toc204948721"/>
      <w:bookmarkStart w:id="65" w:name="_Toc206752139"/>
      <w:bookmarkStart w:id="66" w:name="_Toc214981700"/>
      <w:bookmarkStart w:id="67" w:name="_Toc214989625"/>
      <w:bookmarkStart w:id="68" w:name="_Toc215056202"/>
      <w:bookmarkStart w:id="69" w:name="_Toc215665849"/>
      <w:proofErr w:type="spellStart"/>
      <w:r w:rsidRPr="001D0732">
        <w:t>6.X.Y.1</w:t>
      </w:r>
      <w:proofErr w:type="spellEnd"/>
      <w:r w:rsidRPr="001D0732">
        <w:tab/>
        <w:t>Description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4C2B684F" w14:textId="4F85B73C" w:rsidR="00A75E15" w:rsidRPr="005818C7" w:rsidDel="00640A1B" w:rsidRDefault="00A75E15" w:rsidP="00A75E15">
      <w:pPr>
        <w:rPr>
          <w:del w:id="70" w:author="Hongsuk(LGE)_r0" w:date="2026-01-20T01:21:00Z" w16du:dateUtc="2026-01-19T16:21:00Z"/>
          <w:i/>
          <w:iCs/>
          <w:color w:val="0070C0"/>
        </w:rPr>
      </w:pPr>
      <w:bookmarkStart w:id="71" w:name="_Toc204948595"/>
      <w:bookmarkStart w:id="72" w:name="_Toc204948722"/>
      <w:bookmarkStart w:id="73" w:name="_Toc206752140"/>
      <w:bookmarkStart w:id="74" w:name="_Toc214981701"/>
      <w:bookmarkStart w:id="75" w:name="_Toc214989626"/>
      <w:bookmarkStart w:id="76" w:name="_Toc215056203"/>
      <w:bookmarkStart w:id="77" w:name="_Toc215665850"/>
      <w:del w:id="78" w:author="Hongsuk(LGE)_r0" w:date="2026-01-20T01:21:00Z" w16du:dateUtc="2026-01-19T16:21:00Z">
        <w:r w:rsidRPr="005818C7" w:rsidDel="00640A1B">
          <w:rPr>
            <w:i/>
            <w:iCs/>
            <w:color w:val="0070C0"/>
          </w:rPr>
          <w:delText xml:space="preserve">Guidance – include in this clause: </w:delText>
        </w:r>
      </w:del>
    </w:p>
    <w:p w14:paraId="384D8487" w14:textId="5C53C803" w:rsidR="00A75E15" w:rsidDel="00640A1B" w:rsidRDefault="00A75E15" w:rsidP="00A75E15">
      <w:pPr>
        <w:pStyle w:val="B1"/>
        <w:rPr>
          <w:del w:id="79" w:author="Hongsuk(LGE)_r0" w:date="2026-01-20T01:21:00Z" w16du:dateUtc="2026-01-19T16:21:00Z"/>
          <w:rFonts w:eastAsia="맑은 고딕"/>
          <w:i/>
          <w:iCs/>
          <w:color w:val="0070C0"/>
          <w:lang w:eastAsia="ko-KR"/>
        </w:rPr>
      </w:pPr>
      <w:del w:id="80" w:author="Hongsuk(LGE)_r0" w:date="2026-01-20T01:21:00Z" w16du:dateUtc="2026-01-19T16:21:00Z">
        <w:r w:rsidRPr="005818C7" w:rsidDel="00640A1B">
          <w:rPr>
            <w:i/>
            <w:iCs/>
            <w:color w:val="0070C0"/>
          </w:rPr>
          <w:delText xml:space="preserve">- </w:delText>
        </w:r>
        <w:r w:rsidRPr="005818C7" w:rsidDel="00640A1B">
          <w:rPr>
            <w:i/>
            <w:iCs/>
            <w:color w:val="0070C0"/>
          </w:rPr>
          <w:tab/>
          <w:delText>description of the solution principles and architecture assumptions for corresponding key issue(s). Further (sub</w:delText>
        </w:r>
        <w:r w:rsidDel="00640A1B">
          <w:rPr>
            <w:i/>
            <w:iCs/>
            <w:color w:val="0070C0"/>
          </w:rPr>
          <w:noBreakHyphen/>
        </w:r>
        <w:r w:rsidRPr="005818C7" w:rsidDel="00640A1B">
          <w:rPr>
            <w:i/>
            <w:iCs/>
            <w:color w:val="0070C0"/>
          </w:rPr>
          <w:delText xml:space="preserve">) clause(s) may be added </w:delText>
        </w:r>
        <w:r w:rsidDel="00640A1B">
          <w:rPr>
            <w:i/>
            <w:iCs/>
            <w:color w:val="0070C0"/>
          </w:rPr>
          <w:delText>as needed</w:delText>
        </w:r>
        <w:r w:rsidRPr="005818C7" w:rsidDel="00640A1B">
          <w:rPr>
            <w:i/>
            <w:iCs/>
            <w:color w:val="0070C0"/>
          </w:rPr>
          <w:delText>.</w:delText>
        </w:r>
      </w:del>
    </w:p>
    <w:p w14:paraId="510A8329" w14:textId="2EEE3537" w:rsidR="00127814" w:rsidRDefault="00E105D9" w:rsidP="000E379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>
        <w:rPr>
          <w:rFonts w:eastAsia="맑은 고딕"/>
          <w:lang w:eastAsia="ko-KR"/>
        </w:rPr>
        <w:t>followin</w:t>
      </w:r>
      <w:r>
        <w:rPr>
          <w:rFonts w:eastAsia="맑은 고딕" w:hint="eastAsia"/>
          <w:lang w:eastAsia="ko-KR"/>
        </w:rPr>
        <w:t xml:space="preserve">g </w:t>
      </w:r>
      <w:r w:rsidR="00D806E8">
        <w:rPr>
          <w:rFonts w:eastAsia="맑은 고딕" w:hint="eastAsia"/>
          <w:lang w:eastAsia="ko-KR"/>
        </w:rPr>
        <w:t>table</w:t>
      </w:r>
      <w:r>
        <w:rPr>
          <w:rFonts w:eastAsia="맑은 고딕" w:hint="eastAsia"/>
          <w:lang w:eastAsia="ko-KR"/>
        </w:rPr>
        <w:t xml:space="preserve"> shows </w:t>
      </w:r>
      <w:r w:rsidR="000F392F">
        <w:rPr>
          <w:rFonts w:eastAsia="맑은 고딕" w:hint="eastAsia"/>
          <w:lang w:eastAsia="ko-KR"/>
        </w:rPr>
        <w:t xml:space="preserve">the CS Deployment Information managed by the </w:t>
      </w:r>
      <w:proofErr w:type="spellStart"/>
      <w:r w:rsidR="000F392F">
        <w:rPr>
          <w:rFonts w:eastAsia="맑은 고딕" w:hint="eastAsia"/>
          <w:lang w:eastAsia="ko-KR"/>
        </w:rPr>
        <w:t>6G</w:t>
      </w:r>
      <w:proofErr w:type="spellEnd"/>
      <w:r w:rsidR="000F392F">
        <w:rPr>
          <w:rFonts w:eastAsia="맑은 고딕" w:hint="eastAsia"/>
          <w:lang w:eastAsia="ko-KR"/>
        </w:rPr>
        <w:t xml:space="preserve"> CN in</w:t>
      </w:r>
      <w:r>
        <w:rPr>
          <w:rFonts w:eastAsia="맑은 고딕" w:hint="eastAsia"/>
          <w:lang w:eastAsia="ko-KR"/>
        </w:rPr>
        <w:t xml:space="preserve"> this solution.</w:t>
      </w:r>
      <w:r w:rsidR="000F392F">
        <w:rPr>
          <w:rFonts w:eastAsia="맑은 고딕" w:hint="eastAsia"/>
          <w:lang w:eastAsia="ko-KR"/>
        </w:rPr>
        <w:t xml:space="preserve"> The C</w:t>
      </w:r>
      <w:r w:rsidR="000F392F">
        <w:t xml:space="preserve">S Deployment Information management refers to the capability to create, update or remove </w:t>
      </w:r>
      <w:r w:rsidR="000F392F">
        <w:rPr>
          <w:rFonts w:eastAsia="맑은 고딕" w:hint="eastAsia"/>
          <w:lang w:eastAsia="ko-KR"/>
        </w:rPr>
        <w:t>C</w:t>
      </w:r>
      <w:r w:rsidR="000F392F">
        <w:t>S Deployment Information</w:t>
      </w:r>
      <w:r w:rsidR="000F392F">
        <w:rPr>
          <w:rFonts w:eastAsia="맑은 고딕" w:hint="eastAsia"/>
          <w:lang w:eastAsia="ko-KR"/>
        </w:rPr>
        <w:t xml:space="preserve"> provisioned by the AF or configured by the OAM. </w:t>
      </w:r>
      <w:r w:rsidR="000F392F">
        <w:t xml:space="preserve">The NEF is in charge of the management of </w:t>
      </w:r>
      <w:r w:rsidR="000F392F">
        <w:rPr>
          <w:rFonts w:eastAsia="맑은 고딕" w:hint="eastAsia"/>
          <w:lang w:eastAsia="ko-KR"/>
        </w:rPr>
        <w:t>CS</w:t>
      </w:r>
      <w:r w:rsidR="000F392F">
        <w:t xml:space="preserve"> Deployment Information which may be stored in UDR.</w:t>
      </w:r>
    </w:p>
    <w:p w14:paraId="6B913C8D" w14:textId="28CA9714" w:rsidR="000F392F" w:rsidRDefault="000F392F" w:rsidP="000E3794">
      <w:pPr>
        <w:rPr>
          <w:rFonts w:eastAsia="맑은 고딕"/>
          <w:lang w:eastAsia="ko-KR"/>
        </w:rPr>
      </w:pPr>
      <w:r>
        <w:lastRenderedPageBreak/>
        <w:t xml:space="preserve">The </w:t>
      </w:r>
      <w:r>
        <w:rPr>
          <w:rFonts w:eastAsia="맑은 고딕" w:hint="eastAsia"/>
          <w:lang w:eastAsia="ko-KR"/>
        </w:rPr>
        <w:t>CS</w:t>
      </w:r>
      <w:r>
        <w:t xml:space="preserve"> Deployment Information indicates how </w:t>
      </w:r>
      <w:r>
        <w:rPr>
          <w:rFonts w:eastAsia="맑은 고딕" w:hint="eastAsia"/>
          <w:lang w:eastAsia="ko-KR"/>
        </w:rPr>
        <w:t>computing</w:t>
      </w:r>
      <w:r>
        <w:t xml:space="preserve"> services are deployed </w:t>
      </w:r>
      <w:r>
        <w:rPr>
          <w:rFonts w:eastAsia="맑은 고딕" w:hint="eastAsia"/>
          <w:lang w:eastAsia="ko-KR"/>
        </w:rPr>
        <w:t xml:space="preserve">within the </w:t>
      </w:r>
      <w:proofErr w:type="spellStart"/>
      <w:r>
        <w:rPr>
          <w:rFonts w:eastAsia="맑은 고딕" w:hint="eastAsia"/>
          <w:lang w:eastAsia="ko-KR"/>
        </w:rPr>
        <w:t>6G</w:t>
      </w:r>
      <w:proofErr w:type="spellEnd"/>
      <w:r>
        <w:rPr>
          <w:rFonts w:eastAsia="맑은 고딕" w:hint="eastAsia"/>
          <w:lang w:eastAsia="ko-KR"/>
        </w:rPr>
        <w:t xml:space="preserve"> CN and </w:t>
      </w:r>
      <w:r>
        <w:t>in each Local part of the DN</w:t>
      </w:r>
      <w:r>
        <w:rPr>
          <w:rFonts w:eastAsia="맑은 고딕" w:hint="eastAsia"/>
          <w:lang w:eastAsia="ko-KR"/>
        </w:rPr>
        <w:t>.</w:t>
      </w:r>
    </w:p>
    <w:p w14:paraId="0B522475" w14:textId="77777777" w:rsidR="000F392F" w:rsidRPr="000F392F" w:rsidRDefault="000F392F" w:rsidP="000E3794">
      <w:pPr>
        <w:rPr>
          <w:rFonts w:eastAsia="맑은 고딕"/>
          <w:lang w:eastAsia="ko-KR"/>
        </w:rPr>
      </w:pPr>
    </w:p>
    <w:tbl>
      <w:tblPr>
        <w:tblStyle w:val="aff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6"/>
        <w:gridCol w:w="5100"/>
      </w:tblGrid>
      <w:tr w:rsidR="00D806E8" w14:paraId="373A24AC" w14:textId="77777777" w:rsidTr="00EE6B49">
        <w:trPr>
          <w:cantSplit/>
          <w:jc w:val="center"/>
        </w:trPr>
        <w:tc>
          <w:tcPr>
            <w:tcW w:w="2976" w:type="dxa"/>
          </w:tcPr>
          <w:p w14:paraId="5C3A5358" w14:textId="77777777" w:rsidR="00D806E8" w:rsidRDefault="00D806E8" w:rsidP="00EE6B49">
            <w:pPr>
              <w:pStyle w:val="TAH"/>
            </w:pPr>
            <w:r>
              <w:t>Parameters</w:t>
            </w:r>
          </w:p>
        </w:tc>
        <w:tc>
          <w:tcPr>
            <w:tcW w:w="5100" w:type="dxa"/>
          </w:tcPr>
          <w:p w14:paraId="449C3215" w14:textId="77777777" w:rsidR="00D806E8" w:rsidRDefault="00D806E8" w:rsidP="00EE6B49">
            <w:pPr>
              <w:pStyle w:val="TAH"/>
            </w:pPr>
            <w:r>
              <w:t>Description</w:t>
            </w:r>
          </w:p>
        </w:tc>
      </w:tr>
      <w:tr w:rsidR="00D806E8" w14:paraId="20499A0E" w14:textId="77777777" w:rsidTr="00EE6B49">
        <w:trPr>
          <w:cantSplit/>
          <w:jc w:val="center"/>
        </w:trPr>
        <w:tc>
          <w:tcPr>
            <w:tcW w:w="2976" w:type="dxa"/>
          </w:tcPr>
          <w:p w14:paraId="4C9DBA8B" w14:textId="77777777" w:rsidR="00D806E8" w:rsidRDefault="00D806E8" w:rsidP="00EE6B49">
            <w:pPr>
              <w:pStyle w:val="TAL"/>
            </w:pPr>
            <w:r>
              <w:t>AF ID</w:t>
            </w:r>
          </w:p>
        </w:tc>
        <w:tc>
          <w:tcPr>
            <w:tcW w:w="5100" w:type="dxa"/>
          </w:tcPr>
          <w:p w14:paraId="5A0A3B17" w14:textId="77777777" w:rsidR="00D806E8" w:rsidRPr="009F703B" w:rsidRDefault="00D806E8" w:rsidP="00EE6B49">
            <w:pPr>
              <w:pStyle w:val="TAL"/>
              <w:rPr>
                <w:rFonts w:eastAsia="맑은 고딕"/>
                <w:lang w:eastAsia="ko-KR"/>
              </w:rPr>
            </w:pPr>
            <w:r>
              <w:t xml:space="preserve">Addressing information of Application Function responsible for the </w:t>
            </w:r>
            <w:proofErr w:type="spellStart"/>
            <w:r>
              <w:t>DNAI</w:t>
            </w:r>
            <w:proofErr w:type="spellEnd"/>
            <w:r>
              <w:t xml:space="preserve"> in the record.</w:t>
            </w:r>
          </w:p>
          <w:p w14:paraId="5589BDF7" w14:textId="1667A13F" w:rsidR="00D806E8" w:rsidRPr="005F593D" w:rsidRDefault="00D806E8" w:rsidP="00EE6B49">
            <w:pPr>
              <w:pStyle w:val="TAL"/>
              <w:rPr>
                <w:rFonts w:eastAsia="맑은 고딕"/>
                <w:lang w:eastAsia="ko-KR"/>
              </w:rPr>
            </w:pPr>
            <w:r>
              <w:t>[Optional]</w:t>
            </w:r>
          </w:p>
        </w:tc>
      </w:tr>
      <w:tr w:rsidR="00D806E8" w14:paraId="181AA5D6" w14:textId="77777777" w:rsidTr="00EE6B49">
        <w:trPr>
          <w:cantSplit/>
          <w:jc w:val="center"/>
        </w:trPr>
        <w:tc>
          <w:tcPr>
            <w:tcW w:w="2976" w:type="dxa"/>
          </w:tcPr>
          <w:p w14:paraId="42A7BF16" w14:textId="77777777" w:rsidR="00D806E8" w:rsidRDefault="00D806E8" w:rsidP="00EE6B4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100" w:type="dxa"/>
          </w:tcPr>
          <w:p w14:paraId="385A8B14" w14:textId="62E0BCAC" w:rsidR="00D806E8" w:rsidRPr="009F703B" w:rsidRDefault="00D806E8" w:rsidP="00EE6B49">
            <w:pPr>
              <w:pStyle w:val="TAL"/>
              <w:rPr>
                <w:rFonts w:eastAsia="맑은 고딕"/>
                <w:lang w:eastAsia="ko-KR"/>
              </w:rPr>
            </w:pPr>
            <w:proofErr w:type="spellStart"/>
            <w:r>
              <w:t>DNN</w:t>
            </w:r>
            <w:proofErr w:type="spellEnd"/>
            <w:r>
              <w:t xml:space="preserve"> for the </w:t>
            </w:r>
            <w:r w:rsidR="009F703B">
              <w:rPr>
                <w:rFonts w:eastAsia="맑은 고딕" w:hint="eastAsia"/>
                <w:lang w:eastAsia="ko-KR"/>
              </w:rPr>
              <w:t>CS</w:t>
            </w:r>
            <w:r>
              <w:t xml:space="preserve"> Deployment Information.</w:t>
            </w:r>
          </w:p>
          <w:p w14:paraId="0496612D" w14:textId="77777777" w:rsidR="00D806E8" w:rsidRDefault="00D806E8" w:rsidP="00EE6B49">
            <w:pPr>
              <w:pStyle w:val="TAL"/>
            </w:pPr>
            <w:r>
              <w:t>[optional]</w:t>
            </w:r>
          </w:p>
        </w:tc>
      </w:tr>
      <w:tr w:rsidR="00D806E8" w14:paraId="7AEEF9AD" w14:textId="77777777" w:rsidTr="00EE6B49">
        <w:trPr>
          <w:cantSplit/>
          <w:jc w:val="center"/>
        </w:trPr>
        <w:tc>
          <w:tcPr>
            <w:tcW w:w="2976" w:type="dxa"/>
          </w:tcPr>
          <w:p w14:paraId="5158B5D8" w14:textId="77777777" w:rsidR="00D806E8" w:rsidRDefault="00D806E8" w:rsidP="00EE6B49">
            <w:pPr>
              <w:pStyle w:val="TAL"/>
            </w:pPr>
            <w:r>
              <w:t>S-</w:t>
            </w:r>
            <w:proofErr w:type="spellStart"/>
            <w:r>
              <w:t>NSSAI</w:t>
            </w:r>
            <w:proofErr w:type="spellEnd"/>
          </w:p>
        </w:tc>
        <w:tc>
          <w:tcPr>
            <w:tcW w:w="5100" w:type="dxa"/>
          </w:tcPr>
          <w:p w14:paraId="5344F4A9" w14:textId="76A9C623" w:rsidR="00D806E8" w:rsidRPr="009F703B" w:rsidRDefault="00D806E8" w:rsidP="00EE6B49">
            <w:pPr>
              <w:pStyle w:val="TAL"/>
              <w:rPr>
                <w:rFonts w:eastAsia="맑은 고딕"/>
                <w:lang w:eastAsia="ko-KR"/>
              </w:rPr>
            </w:pPr>
            <w:r>
              <w:t>S-</w:t>
            </w:r>
            <w:proofErr w:type="spellStart"/>
            <w:r>
              <w:t>NSSAI</w:t>
            </w:r>
            <w:proofErr w:type="spellEnd"/>
            <w:r>
              <w:t xml:space="preserve"> for the </w:t>
            </w:r>
            <w:r w:rsidR="009F703B">
              <w:rPr>
                <w:rFonts w:eastAsia="맑은 고딕" w:hint="eastAsia"/>
                <w:lang w:eastAsia="ko-KR"/>
              </w:rPr>
              <w:t>CS</w:t>
            </w:r>
            <w:r>
              <w:t xml:space="preserve"> Deployment Information.</w:t>
            </w:r>
          </w:p>
          <w:p w14:paraId="176AE564" w14:textId="10E9A211" w:rsidR="00D806E8" w:rsidRDefault="00D806E8" w:rsidP="00EE6B49">
            <w:pPr>
              <w:pStyle w:val="TAL"/>
            </w:pPr>
            <w:r>
              <w:t>[</w:t>
            </w:r>
            <w:r w:rsidR="005F593D">
              <w:t>Optional</w:t>
            </w:r>
            <w:r>
              <w:t>]</w:t>
            </w:r>
          </w:p>
        </w:tc>
      </w:tr>
      <w:tr w:rsidR="00D806E8" w14:paraId="017729E9" w14:textId="77777777" w:rsidTr="00EE6B49">
        <w:trPr>
          <w:cantSplit/>
          <w:jc w:val="center"/>
        </w:trPr>
        <w:tc>
          <w:tcPr>
            <w:tcW w:w="2976" w:type="dxa"/>
          </w:tcPr>
          <w:p w14:paraId="1EDA80CE" w14:textId="77777777" w:rsidR="00D806E8" w:rsidRDefault="00D806E8" w:rsidP="00EE6B49">
            <w:pPr>
              <w:pStyle w:val="TAL"/>
            </w:pPr>
            <w:r>
              <w:t>Application ID</w:t>
            </w:r>
          </w:p>
        </w:tc>
        <w:tc>
          <w:tcPr>
            <w:tcW w:w="5100" w:type="dxa"/>
          </w:tcPr>
          <w:p w14:paraId="3F8C122A" w14:textId="07EADEEB" w:rsidR="00D806E8" w:rsidRDefault="00D806E8" w:rsidP="00EE6B49">
            <w:pPr>
              <w:pStyle w:val="TAL"/>
            </w:pPr>
            <w:r>
              <w:t xml:space="preserve">Identifies the application for which the </w:t>
            </w:r>
            <w:r w:rsidR="009F703B">
              <w:rPr>
                <w:rFonts w:eastAsia="맑은 고딕" w:hint="eastAsia"/>
                <w:lang w:eastAsia="ko-KR"/>
              </w:rPr>
              <w:t>CS</w:t>
            </w:r>
            <w:r>
              <w:t xml:space="preserve"> Deployment Information corresponds to.</w:t>
            </w:r>
          </w:p>
          <w:p w14:paraId="7BA198FD" w14:textId="23304213" w:rsidR="00D806E8" w:rsidRDefault="00D806E8" w:rsidP="00EE6B49">
            <w:pPr>
              <w:pStyle w:val="TAL"/>
            </w:pPr>
            <w:r>
              <w:t>[</w:t>
            </w:r>
            <w:r w:rsidR="005F593D">
              <w:t>Optional</w:t>
            </w:r>
            <w:r>
              <w:t>]</w:t>
            </w:r>
          </w:p>
        </w:tc>
      </w:tr>
      <w:tr w:rsidR="00D806E8" w14:paraId="2F55989C" w14:textId="77777777" w:rsidTr="00EE6B49">
        <w:trPr>
          <w:cantSplit/>
          <w:jc w:val="center"/>
        </w:trPr>
        <w:tc>
          <w:tcPr>
            <w:tcW w:w="2976" w:type="dxa"/>
          </w:tcPr>
          <w:p w14:paraId="538F76D5" w14:textId="77777777" w:rsidR="00D806E8" w:rsidRDefault="00D806E8" w:rsidP="00EE6B49">
            <w:pPr>
              <w:pStyle w:val="TAL"/>
            </w:pPr>
            <w:proofErr w:type="spellStart"/>
            <w:r>
              <w:t>FQDN</w:t>
            </w:r>
            <w:proofErr w:type="spellEnd"/>
            <w:r>
              <w:t>(s)</w:t>
            </w:r>
          </w:p>
        </w:tc>
        <w:tc>
          <w:tcPr>
            <w:tcW w:w="5100" w:type="dxa"/>
          </w:tcPr>
          <w:p w14:paraId="41CEA325" w14:textId="72895198" w:rsidR="00D806E8" w:rsidRDefault="00D806E8" w:rsidP="00EE6B49">
            <w:pPr>
              <w:pStyle w:val="TAL"/>
            </w:pPr>
            <w:r>
              <w:t xml:space="preserve">Supported </w:t>
            </w:r>
            <w:proofErr w:type="spellStart"/>
            <w:r>
              <w:t>FQDN</w:t>
            </w:r>
            <w:proofErr w:type="spellEnd"/>
            <w:r>
              <w:t xml:space="preserve">(s) for application(s) </w:t>
            </w:r>
            <w:r w:rsidR="009F703B">
              <w:rPr>
                <w:rFonts w:eastAsia="맑은 고딕" w:hint="eastAsia"/>
                <w:lang w:eastAsia="ko-KR"/>
              </w:rPr>
              <w:t>subject to the computing service</w:t>
            </w:r>
            <w:r>
              <w:t>.</w:t>
            </w:r>
          </w:p>
        </w:tc>
      </w:tr>
      <w:tr w:rsidR="00D806E8" w14:paraId="5F50BB66" w14:textId="77777777" w:rsidTr="00EE6B49">
        <w:trPr>
          <w:cantSplit/>
          <w:jc w:val="center"/>
        </w:trPr>
        <w:tc>
          <w:tcPr>
            <w:tcW w:w="2976" w:type="dxa"/>
          </w:tcPr>
          <w:p w14:paraId="01CC6E2B" w14:textId="77777777" w:rsidR="00D806E8" w:rsidRDefault="00D806E8" w:rsidP="00EE6B49">
            <w:pPr>
              <w:pStyle w:val="TAL"/>
            </w:pPr>
            <w:proofErr w:type="spellStart"/>
            <w:r>
              <w:t>DNAI</w:t>
            </w:r>
            <w:proofErr w:type="spellEnd"/>
            <w:r>
              <w:t>(s)</w:t>
            </w:r>
          </w:p>
        </w:tc>
        <w:tc>
          <w:tcPr>
            <w:tcW w:w="5100" w:type="dxa"/>
          </w:tcPr>
          <w:p w14:paraId="1AAB24C4" w14:textId="5DA0D0E3" w:rsidR="00D806E8" w:rsidRDefault="00D806E8" w:rsidP="00EE6B49">
            <w:pPr>
              <w:pStyle w:val="TAL"/>
            </w:pPr>
            <w:proofErr w:type="spellStart"/>
            <w:r>
              <w:t>DNAI</w:t>
            </w:r>
            <w:proofErr w:type="spellEnd"/>
            <w:r>
              <w:t xml:space="preserve">(s) for the </w:t>
            </w:r>
            <w:r w:rsidR="009672F3">
              <w:rPr>
                <w:rFonts w:eastAsia="맑은 고딕" w:hint="eastAsia"/>
                <w:lang w:eastAsia="ko-KR"/>
              </w:rPr>
              <w:t>CS</w:t>
            </w:r>
            <w:r>
              <w:t xml:space="preserve"> Deployment information.</w:t>
            </w:r>
          </w:p>
          <w:p w14:paraId="32AE2F13" w14:textId="77777777" w:rsidR="00D806E8" w:rsidRDefault="00D806E8" w:rsidP="00EE6B49">
            <w:pPr>
              <w:pStyle w:val="TAL"/>
            </w:pPr>
            <w:r>
              <w:t>[optional]</w:t>
            </w:r>
          </w:p>
        </w:tc>
      </w:tr>
      <w:tr w:rsidR="00D806E8" w14:paraId="25A990D1" w14:textId="77777777" w:rsidTr="00EE6B49">
        <w:trPr>
          <w:cantSplit/>
          <w:jc w:val="center"/>
        </w:trPr>
        <w:tc>
          <w:tcPr>
            <w:tcW w:w="2976" w:type="dxa"/>
          </w:tcPr>
          <w:p w14:paraId="0A5E7CD1" w14:textId="11D10B08" w:rsidR="00D806E8" w:rsidRDefault="005F593D" w:rsidP="00EE6B49">
            <w:pPr>
              <w:pStyle w:val="TAL"/>
            </w:pPr>
            <w:r>
              <w:rPr>
                <w:rFonts w:eastAsia="맑은 고딕" w:hint="eastAsia"/>
                <w:lang w:eastAsia="ko-KR"/>
              </w:rPr>
              <w:t>CS</w:t>
            </w:r>
            <w:r w:rsidR="00D806E8">
              <w:t xml:space="preserve"> IP address range Information</w:t>
            </w:r>
          </w:p>
        </w:tc>
        <w:tc>
          <w:tcPr>
            <w:tcW w:w="5100" w:type="dxa"/>
          </w:tcPr>
          <w:p w14:paraId="65E7227C" w14:textId="705F087A" w:rsidR="00D806E8" w:rsidRDefault="00D806E8" w:rsidP="00EE6B49">
            <w:pPr>
              <w:pStyle w:val="TAL"/>
            </w:pPr>
            <w:r>
              <w:t xml:space="preserve">IP address(es) of the </w:t>
            </w:r>
            <w:r w:rsidR="009F703B">
              <w:rPr>
                <w:rFonts w:eastAsia="맑은 고딕" w:hint="eastAsia"/>
                <w:lang w:eastAsia="ko-KR"/>
              </w:rPr>
              <w:t>computing server</w:t>
            </w:r>
            <w:r>
              <w:t xml:space="preserve"> or the IP address ranges (</w:t>
            </w:r>
            <w:proofErr w:type="spellStart"/>
            <w:r>
              <w:t>IPv4</w:t>
            </w:r>
            <w:proofErr w:type="spellEnd"/>
            <w:r>
              <w:t xml:space="preserve"> subnetwork(s) and/or </w:t>
            </w:r>
            <w:proofErr w:type="spellStart"/>
            <w:r>
              <w:t>IPv6</w:t>
            </w:r>
            <w:proofErr w:type="spellEnd"/>
            <w:r>
              <w:t xml:space="preserve"> prefix(es) of the Local part of the DN where the </w:t>
            </w:r>
            <w:r w:rsidR="009F703B">
              <w:rPr>
                <w:rFonts w:eastAsia="맑은 고딕" w:hint="eastAsia"/>
                <w:lang w:eastAsia="ko-KR"/>
              </w:rPr>
              <w:t>computing server</w:t>
            </w:r>
            <w:r>
              <w:t xml:space="preserve"> is deployed for each </w:t>
            </w:r>
            <w:proofErr w:type="spellStart"/>
            <w:r>
              <w:t>DNAI</w:t>
            </w:r>
            <w:proofErr w:type="spellEnd"/>
            <w:r>
              <w:t>.</w:t>
            </w:r>
          </w:p>
          <w:p w14:paraId="6F22D09A" w14:textId="2DE002B7" w:rsidR="00D806E8" w:rsidRDefault="00D806E8" w:rsidP="00EE6B49">
            <w:pPr>
              <w:pStyle w:val="TAL"/>
            </w:pPr>
            <w:r>
              <w:t>[</w:t>
            </w:r>
            <w:r w:rsidR="005F593D">
              <w:t>Optional</w:t>
            </w:r>
            <w:r>
              <w:t>]</w:t>
            </w:r>
          </w:p>
        </w:tc>
      </w:tr>
      <w:tr w:rsidR="00D806E8" w14:paraId="1DD1DEBA" w14:textId="77777777" w:rsidTr="00EE6B49">
        <w:trPr>
          <w:cantSplit/>
          <w:jc w:val="center"/>
        </w:trPr>
        <w:tc>
          <w:tcPr>
            <w:tcW w:w="2976" w:type="dxa"/>
          </w:tcPr>
          <w:p w14:paraId="752578EA" w14:textId="77777777" w:rsidR="00D806E8" w:rsidRDefault="00D806E8" w:rsidP="00EE6B49">
            <w:pPr>
              <w:pStyle w:val="TAL"/>
            </w:pPr>
            <w:proofErr w:type="spellStart"/>
            <w:r>
              <w:t>N6</w:t>
            </w:r>
            <w:proofErr w:type="spellEnd"/>
            <w:r>
              <w:t xml:space="preserve"> traffic routing information</w:t>
            </w:r>
          </w:p>
        </w:tc>
        <w:tc>
          <w:tcPr>
            <w:tcW w:w="5100" w:type="dxa"/>
          </w:tcPr>
          <w:p w14:paraId="399CA4CA" w14:textId="0CDE67E4" w:rsidR="00D806E8" w:rsidRDefault="00D806E8" w:rsidP="00EE6B49">
            <w:pPr>
              <w:pStyle w:val="TAL"/>
            </w:pPr>
            <w:r>
              <w:t xml:space="preserve">Information about how to forward </w:t>
            </w:r>
            <w:r w:rsidR="009672F3">
              <w:rPr>
                <w:rFonts w:eastAsia="맑은 고딕" w:hint="eastAsia"/>
                <w:lang w:eastAsia="ko-KR"/>
              </w:rPr>
              <w:t>computing</w:t>
            </w:r>
            <w:r>
              <w:t xml:space="preserve"> traffic in the local part of DN corresponding to </w:t>
            </w:r>
            <w:proofErr w:type="spellStart"/>
            <w:r>
              <w:t>DNAI</w:t>
            </w:r>
            <w:proofErr w:type="spellEnd"/>
            <w:r>
              <w:t>.</w:t>
            </w:r>
          </w:p>
          <w:p w14:paraId="496AB5EB" w14:textId="0ECFB5B9" w:rsidR="00D806E8" w:rsidRDefault="00D806E8" w:rsidP="00EE6B49">
            <w:pPr>
              <w:pStyle w:val="TAL"/>
            </w:pPr>
            <w:r>
              <w:t>[</w:t>
            </w:r>
            <w:r w:rsidR="005F593D">
              <w:t>Optional</w:t>
            </w:r>
            <w:r>
              <w:t>]</w:t>
            </w:r>
          </w:p>
        </w:tc>
      </w:tr>
    </w:tbl>
    <w:p w14:paraId="350917B7" w14:textId="7E97034C" w:rsidR="00127814" w:rsidRPr="004F1722" w:rsidRDefault="00D806E8" w:rsidP="00127814">
      <w:pPr>
        <w:pStyle w:val="af4"/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Table</w:t>
      </w:r>
      <w:r w:rsidR="00127814">
        <w:t xml:space="preserve"> </w:t>
      </w:r>
      <w:proofErr w:type="spellStart"/>
      <w:r w:rsidR="00127814">
        <w:rPr>
          <w:rFonts w:eastAsia="맑은 고딕" w:hint="eastAsia"/>
          <w:lang w:eastAsia="ko-KR"/>
        </w:rPr>
        <w:t>6.X.Y.1</w:t>
      </w:r>
      <w:proofErr w:type="spellEnd"/>
      <w:r w:rsidR="00127814">
        <w:rPr>
          <w:rFonts w:eastAsia="맑은 고딕" w:hint="eastAsia"/>
          <w:lang w:eastAsia="ko-KR"/>
        </w:rPr>
        <w:t>-1:</w:t>
      </w:r>
      <w:r>
        <w:rPr>
          <w:rFonts w:eastAsia="맑은 고딕" w:hint="eastAsia"/>
          <w:lang w:eastAsia="ko-KR"/>
        </w:rPr>
        <w:t xml:space="preserve"> CS Deployment Information</w:t>
      </w:r>
    </w:p>
    <w:p w14:paraId="61FAB324" w14:textId="15708EA5" w:rsidR="00127814" w:rsidRPr="004341F4" w:rsidRDefault="004341F4" w:rsidP="004341F4">
      <w:pPr>
        <w:pStyle w:val="NO"/>
        <w:rPr>
          <w:rFonts w:eastAsia="맑은 고딕"/>
          <w:lang w:eastAsia="ko-KR"/>
        </w:rPr>
      </w:pPr>
      <w:r>
        <w:rPr>
          <w:rFonts w:hint="eastAsia"/>
          <w:lang w:eastAsia="ko-KR"/>
        </w:rPr>
        <w:t>NOTE:</w:t>
      </w:r>
      <w:r>
        <w:rPr>
          <w:lang w:eastAsia="ko-KR"/>
        </w:rPr>
        <w:tab/>
      </w:r>
      <w:r>
        <w:rPr>
          <w:rFonts w:eastAsia="맑은 고딕" w:hint="eastAsia"/>
          <w:lang w:eastAsia="ko-KR"/>
        </w:rPr>
        <w:t xml:space="preserve">The detailed parameter included in the CS Deployment Information depends on the outcome of Key </w:t>
      </w:r>
      <w:proofErr w:type="spellStart"/>
      <w:r>
        <w:rPr>
          <w:rFonts w:eastAsia="맑은 고딕" w:hint="eastAsia"/>
          <w:lang w:eastAsia="ko-KR"/>
        </w:rPr>
        <w:t>Issue#22</w:t>
      </w:r>
      <w:proofErr w:type="spellEnd"/>
      <w:r>
        <w:rPr>
          <w:rFonts w:eastAsia="맑은 고딕" w:hint="eastAsia"/>
          <w:lang w:eastAsia="ko-KR"/>
        </w:rPr>
        <w:t xml:space="preserve"> bullet 1-b </w:t>
      </w:r>
      <w:r w:rsidR="00895229">
        <w:rPr>
          <w:rFonts w:eastAsia="맑은 고딕" w:hint="eastAsia"/>
          <w:lang w:eastAsia="ko-KR"/>
        </w:rPr>
        <w:t>how</w:t>
      </w:r>
      <w:r>
        <w:rPr>
          <w:rFonts w:eastAsia="맑은 고딕" w:hint="eastAsia"/>
          <w:lang w:eastAsia="ko-KR"/>
        </w:rPr>
        <w:t xml:space="preserve"> the computing resource</w:t>
      </w:r>
      <w:r w:rsidR="00895229">
        <w:rPr>
          <w:rFonts w:eastAsia="맑은 고딕" w:hint="eastAsia"/>
          <w:lang w:eastAsia="ko-KR"/>
        </w:rPr>
        <w:t xml:space="preserve"> is defined</w:t>
      </w:r>
      <w:r>
        <w:rPr>
          <w:rFonts w:hint="eastAsia"/>
          <w:lang w:eastAsia="ko-KR"/>
        </w:rPr>
        <w:t>.</w:t>
      </w:r>
    </w:p>
    <w:p w14:paraId="058FC908" w14:textId="787A9DE2" w:rsidR="000F392F" w:rsidRDefault="000F392F" w:rsidP="000F392F">
      <w:r>
        <w:t xml:space="preserve">The </w:t>
      </w:r>
      <w:r>
        <w:rPr>
          <w:rFonts w:eastAsia="맑은 고딕" w:hint="eastAsia"/>
          <w:lang w:eastAsia="ko-KR"/>
        </w:rPr>
        <w:t>C</w:t>
      </w:r>
      <w:r>
        <w:t xml:space="preserve">S Deployment Information management procedures are described in </w:t>
      </w:r>
      <w:r>
        <w:rPr>
          <w:rFonts w:eastAsia="맑은 고딕" w:hint="eastAsia"/>
          <w:lang w:eastAsia="ko-KR"/>
        </w:rPr>
        <w:t>the following</w:t>
      </w:r>
      <w:r>
        <w:t xml:space="preserve"> clause</w:t>
      </w:r>
      <w:r>
        <w:rPr>
          <w:rFonts w:eastAsia="맑은 고딕" w:hint="eastAsia"/>
          <w:lang w:eastAsia="ko-KR"/>
        </w:rPr>
        <w:t>s</w:t>
      </w:r>
      <w:r>
        <w:t>, including:</w:t>
      </w:r>
    </w:p>
    <w:p w14:paraId="781FDABF" w14:textId="5591BE28" w:rsidR="000F392F" w:rsidRDefault="000F392F" w:rsidP="000F392F">
      <w:pPr>
        <w:pStyle w:val="B1"/>
      </w:pPr>
      <w:r w:rsidRPr="00D44E13">
        <w:t>-</w:t>
      </w:r>
      <w:r w:rsidRPr="00D44E13">
        <w:tab/>
      </w:r>
      <w:r>
        <w:t>T</w:t>
      </w:r>
      <w:r w:rsidRPr="00D44E13">
        <w:t xml:space="preserve">he procedure for </w:t>
      </w:r>
      <w:r>
        <w:rPr>
          <w:rFonts w:eastAsia="맑은 고딕" w:hint="eastAsia"/>
          <w:lang w:eastAsia="ko-KR"/>
        </w:rPr>
        <w:t xml:space="preserve">the Provisioning of the </w:t>
      </w:r>
      <w:r w:rsidRPr="001D0732">
        <w:t>computing resource information</w:t>
      </w:r>
      <w:r>
        <w:rPr>
          <w:rFonts w:eastAsia="맑은 고딕" w:hint="eastAsia"/>
          <w:lang w:eastAsia="ko-KR"/>
        </w:rPr>
        <w:t xml:space="preserve"> in clause</w:t>
      </w:r>
      <w:r>
        <w:rPr>
          <w:rFonts w:eastAsia="맑은 고딕"/>
          <w:lang w:val="en-US" w:eastAsia="ko-KR"/>
        </w:rPr>
        <w:t> </w:t>
      </w:r>
      <w:proofErr w:type="spellStart"/>
      <w:proofErr w:type="gramStart"/>
      <w:r>
        <w:rPr>
          <w:rFonts w:eastAsia="맑은 고딕" w:hint="eastAsia"/>
          <w:lang w:val="en-US" w:eastAsia="ko-KR"/>
        </w:rPr>
        <w:t>6.X.Y.</w:t>
      </w:r>
      <w:proofErr w:type="gramEnd"/>
      <w:r>
        <w:rPr>
          <w:rFonts w:eastAsia="맑은 고딕" w:hint="eastAsia"/>
          <w:lang w:val="en-US" w:eastAsia="ko-KR"/>
        </w:rPr>
        <w:t>2.1</w:t>
      </w:r>
      <w:proofErr w:type="spellEnd"/>
      <w:r w:rsidRPr="00D44E13">
        <w:t>.</w:t>
      </w:r>
    </w:p>
    <w:p w14:paraId="7917BCFB" w14:textId="60AC790E" w:rsidR="000F392F" w:rsidRDefault="000F392F" w:rsidP="000F392F">
      <w:pPr>
        <w:pStyle w:val="B1"/>
      </w:pPr>
      <w:r>
        <w:t>-</w:t>
      </w:r>
      <w:r>
        <w:tab/>
        <w:t>T</w:t>
      </w:r>
      <w:r w:rsidRPr="00D44E13">
        <w:t xml:space="preserve">he procedure for </w:t>
      </w:r>
      <w:r>
        <w:rPr>
          <w:rFonts w:eastAsia="맑은 고딕" w:hint="eastAsia"/>
          <w:lang w:eastAsia="ko-KR"/>
        </w:rPr>
        <w:t xml:space="preserve">the Exposure of the </w:t>
      </w:r>
      <w:r w:rsidRPr="001D0732">
        <w:t>computing resource information</w:t>
      </w:r>
      <w:r>
        <w:rPr>
          <w:rFonts w:eastAsia="맑은 고딕" w:hint="eastAsia"/>
          <w:lang w:eastAsia="ko-KR"/>
        </w:rPr>
        <w:t xml:space="preserve"> in clause</w:t>
      </w:r>
      <w:r>
        <w:rPr>
          <w:rFonts w:eastAsia="맑은 고딕"/>
          <w:lang w:val="en-US" w:eastAsia="ko-KR"/>
        </w:rPr>
        <w:t> </w:t>
      </w:r>
      <w:proofErr w:type="spellStart"/>
      <w:proofErr w:type="gramStart"/>
      <w:r>
        <w:rPr>
          <w:rFonts w:eastAsia="맑은 고딕" w:hint="eastAsia"/>
          <w:lang w:val="en-US" w:eastAsia="ko-KR"/>
        </w:rPr>
        <w:t>6.X.Y.</w:t>
      </w:r>
      <w:proofErr w:type="gramEnd"/>
      <w:r>
        <w:rPr>
          <w:rFonts w:eastAsia="맑은 고딕" w:hint="eastAsia"/>
          <w:lang w:val="en-US" w:eastAsia="ko-KR"/>
        </w:rPr>
        <w:t>2.2</w:t>
      </w:r>
      <w:proofErr w:type="spellEnd"/>
      <w:r>
        <w:t>.</w:t>
      </w:r>
    </w:p>
    <w:p w14:paraId="10E2031E" w14:textId="77777777" w:rsidR="00A75E15" w:rsidRDefault="00A75E15" w:rsidP="00A75E15">
      <w:pPr>
        <w:pStyle w:val="40"/>
      </w:pPr>
      <w:proofErr w:type="spellStart"/>
      <w:r w:rsidRPr="001D0732">
        <w:t>6.X.Y.2</w:t>
      </w:r>
      <w:proofErr w:type="spellEnd"/>
      <w:r w:rsidRPr="001D0732">
        <w:tab/>
        <w:t>Procedures</w:t>
      </w:r>
      <w:bookmarkEnd w:id="55"/>
      <w:bookmarkEnd w:id="71"/>
      <w:bookmarkEnd w:id="72"/>
      <w:bookmarkEnd w:id="73"/>
      <w:bookmarkEnd w:id="74"/>
      <w:bookmarkEnd w:id="75"/>
      <w:bookmarkEnd w:id="76"/>
      <w:bookmarkEnd w:id="77"/>
    </w:p>
    <w:p w14:paraId="499E41BB" w14:textId="7348E6FB" w:rsidR="00A75E15" w:rsidRPr="006D15C1" w:rsidDel="00640A1B" w:rsidRDefault="00A75E15" w:rsidP="00A75E15">
      <w:pPr>
        <w:rPr>
          <w:del w:id="81" w:author="Hongsuk(LGE)_r0" w:date="2026-01-20T01:21:00Z" w16du:dateUtc="2026-01-19T16:21:00Z"/>
          <w:i/>
          <w:iCs/>
          <w:color w:val="0070C0"/>
        </w:rPr>
      </w:pPr>
      <w:bookmarkStart w:id="82" w:name="_Toc326248711"/>
      <w:bookmarkStart w:id="83" w:name="_Toc510604409"/>
      <w:bookmarkStart w:id="84" w:name="_Toc204948596"/>
      <w:bookmarkStart w:id="85" w:name="_Toc204948723"/>
      <w:bookmarkStart w:id="86" w:name="_Toc206752141"/>
      <w:bookmarkStart w:id="87" w:name="_Toc214981702"/>
      <w:bookmarkStart w:id="88" w:name="_Toc214989627"/>
      <w:bookmarkStart w:id="89" w:name="_Toc215056204"/>
      <w:bookmarkStart w:id="90" w:name="_Toc215665851"/>
      <w:del w:id="91" w:author="Hongsuk(LGE)_r0" w:date="2026-01-20T01:21:00Z" w16du:dateUtc="2026-01-19T16:21:00Z">
        <w:r w:rsidRPr="005818C7" w:rsidDel="00640A1B">
          <w:rPr>
            <w:i/>
            <w:iCs/>
            <w:color w:val="0070C0"/>
            <w:lang w:val="x-none"/>
          </w:rPr>
          <w:delText>Guidance</w:delText>
        </w:r>
        <w:r w:rsidDel="00640A1B">
          <w:rPr>
            <w:i/>
            <w:iCs/>
            <w:color w:val="0070C0"/>
            <w:lang w:val="x-none"/>
          </w:rPr>
          <w:delText xml:space="preserve"> – </w:delText>
        </w:r>
        <w:r w:rsidRPr="006D15C1" w:rsidDel="00640A1B">
          <w:rPr>
            <w:i/>
            <w:iCs/>
            <w:color w:val="0070C0"/>
          </w:rPr>
          <w:delText xml:space="preserve">include in this clause: </w:delText>
        </w:r>
      </w:del>
    </w:p>
    <w:p w14:paraId="574C86BD" w14:textId="2B4A2280" w:rsidR="00A75E15" w:rsidDel="00640A1B" w:rsidRDefault="00A75E15" w:rsidP="00A75E15">
      <w:pPr>
        <w:pStyle w:val="B1"/>
        <w:rPr>
          <w:del w:id="92" w:author="Hongsuk(LGE)_r0" w:date="2026-01-20T01:21:00Z" w16du:dateUtc="2026-01-19T16:21:00Z"/>
          <w:rFonts w:eastAsia="맑은 고딕"/>
          <w:i/>
          <w:iCs/>
          <w:color w:val="0070C0"/>
          <w:lang w:eastAsia="ko-KR"/>
        </w:rPr>
      </w:pPr>
      <w:del w:id="93" w:author="Hongsuk(LGE)_r0" w:date="2026-01-20T01:21:00Z" w16du:dateUtc="2026-01-19T16:21:00Z">
        <w:r w:rsidRPr="006D15C1" w:rsidDel="00640A1B">
          <w:rPr>
            <w:i/>
            <w:iCs/>
            <w:color w:val="0070C0"/>
          </w:rPr>
          <w:delText>-</w:delText>
        </w:r>
        <w:r w:rsidRPr="006D15C1" w:rsidDel="00640A1B">
          <w:rPr>
            <w:i/>
            <w:iCs/>
            <w:color w:val="0070C0"/>
          </w:rPr>
          <w:tab/>
          <w:delText>description of the procedures and information flows for the solution.</w:delText>
        </w:r>
      </w:del>
    </w:p>
    <w:p w14:paraId="7E56DF54" w14:textId="4CF17A0C" w:rsidR="007D7884" w:rsidRDefault="006C30D7" w:rsidP="006C30D7">
      <w:pPr>
        <w:pStyle w:val="50"/>
        <w:rPr>
          <w:rFonts w:eastAsia="맑은 고딕"/>
          <w:lang w:eastAsia="ko-KR"/>
        </w:rPr>
      </w:pPr>
      <w:proofErr w:type="spellStart"/>
      <w:r>
        <w:rPr>
          <w:rFonts w:hint="eastAsia"/>
          <w:lang w:eastAsia="ko-KR"/>
        </w:rPr>
        <w:t>6.X.Y.2.1</w:t>
      </w:r>
      <w:proofErr w:type="spellEnd"/>
      <w:r>
        <w:rPr>
          <w:lang w:eastAsia="ko-KR"/>
        </w:rPr>
        <w:tab/>
      </w:r>
      <w:r w:rsidR="00BC11A5">
        <w:rPr>
          <w:rFonts w:eastAsia="맑은 고딕" w:hint="eastAsia"/>
          <w:lang w:eastAsia="ko-KR"/>
        </w:rPr>
        <w:t xml:space="preserve">Provisioning </w:t>
      </w:r>
      <w:r w:rsidR="008A0889">
        <w:rPr>
          <w:rFonts w:eastAsia="맑은 고딕" w:hint="eastAsia"/>
          <w:lang w:eastAsia="ko-KR"/>
        </w:rPr>
        <w:t>of</w:t>
      </w:r>
      <w:r w:rsidR="00BC11A5">
        <w:rPr>
          <w:rFonts w:eastAsia="맑은 고딕" w:hint="eastAsia"/>
          <w:lang w:eastAsia="ko-KR"/>
        </w:rPr>
        <w:t xml:space="preserve"> the</w:t>
      </w:r>
      <w:r w:rsidR="008A0889">
        <w:rPr>
          <w:rFonts w:eastAsia="맑은 고딕" w:hint="eastAsia"/>
          <w:lang w:eastAsia="ko-KR"/>
        </w:rPr>
        <w:t xml:space="preserve"> </w:t>
      </w:r>
      <w:r w:rsidR="008A0889" w:rsidRPr="001D0732">
        <w:t>computing resource information</w:t>
      </w:r>
    </w:p>
    <w:p w14:paraId="7EEC097B" w14:textId="3A0EE68E" w:rsidR="00E8702D" w:rsidRPr="00E8702D" w:rsidRDefault="00E8702D" w:rsidP="00E8702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procedure shows </w:t>
      </w:r>
      <w:r w:rsidR="00BC11A5">
        <w:rPr>
          <w:rFonts w:eastAsia="맑은 고딕" w:hint="eastAsia"/>
          <w:lang w:eastAsia="ko-KR"/>
        </w:rPr>
        <w:t xml:space="preserve">the provisioning of the </w:t>
      </w:r>
      <w:r w:rsidR="00BC11A5" w:rsidRPr="001D0732">
        <w:t>computing resource information</w:t>
      </w:r>
      <w:r w:rsidR="00BC11A5">
        <w:rPr>
          <w:rFonts w:eastAsia="맑은 고딕" w:hint="eastAsia"/>
          <w:lang w:eastAsia="ko-KR"/>
        </w:rPr>
        <w:t xml:space="preserve"> to be available by the </w:t>
      </w:r>
      <w:proofErr w:type="spellStart"/>
      <w:r w:rsidR="00BC11A5">
        <w:rPr>
          <w:rFonts w:eastAsia="맑은 고딕" w:hint="eastAsia"/>
          <w:lang w:eastAsia="ko-KR"/>
        </w:rPr>
        <w:t>6G</w:t>
      </w:r>
      <w:proofErr w:type="spellEnd"/>
      <w:r w:rsidR="00BC11A5">
        <w:rPr>
          <w:rFonts w:eastAsia="맑은 고딕" w:hint="eastAsia"/>
          <w:lang w:eastAsia="ko-KR"/>
        </w:rPr>
        <w:t xml:space="preserve"> CN</w:t>
      </w:r>
      <w:r>
        <w:rPr>
          <w:rFonts w:eastAsia="맑은 고딕" w:hint="eastAsia"/>
          <w:lang w:eastAsia="ko-KR"/>
        </w:rPr>
        <w:t>.</w:t>
      </w:r>
    </w:p>
    <w:p w14:paraId="44FAA2BD" w14:textId="52C3CBF3" w:rsidR="00D97D0F" w:rsidRDefault="0065085F" w:rsidP="00D97D0F">
      <w:pPr>
        <w:keepNext/>
        <w:jc w:val="center"/>
      </w:pPr>
      <w:r>
        <w:object w:dxaOrig="8160" w:dyaOrig="4546" w14:anchorId="023BB9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.5pt;height:177pt" o:ole="">
            <v:imagedata r:id="rId11" o:title=""/>
          </v:shape>
          <o:OLEObject Type="Embed" ProgID="Visio.Drawing.15" ShapeID="_x0000_i1025" DrawAspect="Content" ObjectID="_1831056652" r:id="rId12"/>
        </w:object>
      </w:r>
    </w:p>
    <w:p w14:paraId="0B5CA337" w14:textId="2BDC79AA" w:rsidR="00D03716" w:rsidRPr="00D97D0F" w:rsidRDefault="00D97D0F" w:rsidP="00D97D0F">
      <w:pPr>
        <w:pStyle w:val="af4"/>
        <w:jc w:val="center"/>
        <w:rPr>
          <w:rFonts w:eastAsia="맑은 고딕"/>
          <w:lang w:eastAsia="ko-KR"/>
        </w:rPr>
      </w:pPr>
      <w:r>
        <w:t xml:space="preserve">Figure </w:t>
      </w:r>
      <w:proofErr w:type="spellStart"/>
      <w:r w:rsidRPr="00D97D0F">
        <w:t>6.X.Y.2</w:t>
      </w:r>
      <w:r w:rsidR="00E63E91">
        <w:rPr>
          <w:rFonts w:eastAsia="맑은 고딕" w:hint="eastAsia"/>
          <w:lang w:eastAsia="ko-KR"/>
        </w:rPr>
        <w:t>.1</w:t>
      </w:r>
      <w:proofErr w:type="spellEnd"/>
      <w:r>
        <w:rPr>
          <w:rFonts w:eastAsia="맑은 고딕" w:hint="eastAsia"/>
          <w:lang w:eastAsia="ko-KR"/>
        </w:rPr>
        <w:t xml:space="preserve">-1: </w:t>
      </w:r>
      <w:r w:rsidR="00BC11A5">
        <w:rPr>
          <w:rFonts w:eastAsia="맑은 고딕" w:hint="eastAsia"/>
          <w:lang w:eastAsia="ko-KR"/>
        </w:rPr>
        <w:t xml:space="preserve">Provisioning of the </w:t>
      </w:r>
      <w:r w:rsidR="00BC11A5" w:rsidRPr="001D0732">
        <w:t>computing resource information</w:t>
      </w:r>
    </w:p>
    <w:p w14:paraId="7A67C41D" w14:textId="77777777" w:rsidR="00D03716" w:rsidRDefault="00D03716" w:rsidP="009019D4">
      <w:pPr>
        <w:pStyle w:val="FP"/>
        <w:rPr>
          <w:lang w:eastAsia="ko-KR"/>
        </w:rPr>
      </w:pPr>
    </w:p>
    <w:p w14:paraId="30D1DBC6" w14:textId="654F9505" w:rsidR="000E39C4" w:rsidRDefault="005D2FD8" w:rsidP="005D2FD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1.</w:t>
      </w:r>
      <w:r>
        <w:rPr>
          <w:rFonts w:eastAsia="맑은 고딕"/>
          <w:lang w:eastAsia="ko-KR"/>
        </w:rPr>
        <w:tab/>
      </w:r>
      <w:r w:rsidR="00D64911">
        <w:rPr>
          <w:rFonts w:eastAsia="맑은 고딕" w:hint="eastAsia"/>
          <w:lang w:eastAsia="ko-KR"/>
        </w:rPr>
        <w:t xml:space="preserve">The </w:t>
      </w:r>
      <w:r w:rsidR="00D64911" w:rsidRPr="00D64911">
        <w:rPr>
          <w:rFonts w:eastAsia="맑은 고딕"/>
          <w:lang w:eastAsia="ko-KR"/>
        </w:rPr>
        <w:t xml:space="preserve">NEF/UDR </w:t>
      </w:r>
      <w:r w:rsidR="00D64911">
        <w:rPr>
          <w:rFonts w:eastAsia="맑은 고딕" w:hint="eastAsia"/>
          <w:lang w:eastAsia="ko-KR"/>
        </w:rPr>
        <w:t>can be</w:t>
      </w:r>
      <w:r w:rsidR="00D64911" w:rsidRPr="00D64911">
        <w:rPr>
          <w:rFonts w:eastAsia="맑은 고딕"/>
          <w:lang w:eastAsia="ko-KR"/>
        </w:rPr>
        <w:t xml:space="preserve"> configured by OAM with the </w:t>
      </w:r>
      <w:r w:rsidR="00D64911">
        <w:rPr>
          <w:rFonts w:eastAsia="맑은 고딕" w:hint="eastAsia"/>
          <w:lang w:eastAsia="ko-KR"/>
        </w:rPr>
        <w:t>CS Deployment Information</w:t>
      </w:r>
      <w:r>
        <w:rPr>
          <w:rFonts w:eastAsia="맑은 고딕" w:hint="eastAsia"/>
          <w:lang w:eastAsia="ko-KR"/>
        </w:rPr>
        <w:t>.</w:t>
      </w:r>
      <w:r w:rsidR="00D64911">
        <w:rPr>
          <w:rFonts w:eastAsia="맑은 고딕" w:hint="eastAsia"/>
          <w:lang w:eastAsia="ko-KR"/>
        </w:rPr>
        <w:t xml:space="preserve"> </w:t>
      </w:r>
      <w:r w:rsidR="000E39C4">
        <w:rPr>
          <w:rFonts w:eastAsia="맑은 고딕" w:hint="eastAsia"/>
          <w:lang w:eastAsia="ko-KR"/>
        </w:rPr>
        <w:t>The CS Deployment Information can also be provisioned by the AF(s)</w:t>
      </w:r>
      <w:r w:rsidR="00B25D9D">
        <w:rPr>
          <w:rFonts w:eastAsia="맑은 고딕" w:hint="eastAsia"/>
          <w:lang w:eastAsia="ko-KR"/>
        </w:rPr>
        <w:t xml:space="preserve"> with </w:t>
      </w:r>
      <w:proofErr w:type="spellStart"/>
      <w:r w:rsidR="00B25D9D" w:rsidRPr="000A6560">
        <w:t>Nnef_</w:t>
      </w:r>
      <w:r w:rsidR="00B25D9D">
        <w:rPr>
          <w:rFonts w:eastAsia="맑은 고딕" w:hint="eastAsia"/>
          <w:lang w:eastAsia="ko-KR"/>
        </w:rPr>
        <w:t>CS</w:t>
      </w:r>
      <w:r w:rsidR="00B25D9D" w:rsidRPr="000A6560">
        <w:t>Deployment_Create</w:t>
      </w:r>
      <w:proofErr w:type="spellEnd"/>
      <w:r w:rsidR="00B25D9D" w:rsidRPr="000A6560">
        <w:t>/Update/Delete</w:t>
      </w:r>
      <w:r w:rsidR="00B25D9D">
        <w:rPr>
          <w:rFonts w:eastAsia="맑은 고딕" w:hint="eastAsia"/>
          <w:lang w:eastAsia="ko-KR"/>
        </w:rPr>
        <w:t xml:space="preserve"> Request</w:t>
      </w:r>
      <w:r w:rsidR="000E39C4">
        <w:rPr>
          <w:rFonts w:eastAsia="맑은 고딕" w:hint="eastAsia"/>
          <w:lang w:eastAsia="ko-KR"/>
        </w:rPr>
        <w:t>.</w:t>
      </w:r>
    </w:p>
    <w:p w14:paraId="424B5039" w14:textId="5C2F927E" w:rsidR="00D64911" w:rsidRPr="000E39C4" w:rsidRDefault="00D64911" w:rsidP="000E39C4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ab/>
      </w:r>
      <w:r w:rsidR="000E39C4" w:rsidRPr="00D64911">
        <w:rPr>
          <w:rFonts w:eastAsia="맑은 고딕"/>
          <w:lang w:eastAsia="ko-KR"/>
        </w:rPr>
        <w:t xml:space="preserve">When the </w:t>
      </w:r>
      <w:r w:rsidR="000E39C4">
        <w:rPr>
          <w:rFonts w:eastAsia="맑은 고딕" w:hint="eastAsia"/>
          <w:lang w:eastAsia="ko-KR"/>
        </w:rPr>
        <w:t>CS Deployment Information</w:t>
      </w:r>
      <w:r w:rsidR="000E39C4" w:rsidRPr="00D64911">
        <w:rPr>
          <w:rFonts w:eastAsia="맑은 고딕"/>
          <w:lang w:eastAsia="ko-KR"/>
        </w:rPr>
        <w:t xml:space="preserve"> is stored in </w:t>
      </w:r>
      <w:r w:rsidR="000E39C4">
        <w:rPr>
          <w:rFonts w:eastAsia="맑은 고딕" w:hint="eastAsia"/>
          <w:lang w:eastAsia="ko-KR"/>
        </w:rPr>
        <w:t xml:space="preserve">the </w:t>
      </w:r>
      <w:r w:rsidR="000E39C4" w:rsidRPr="00D64911">
        <w:rPr>
          <w:rFonts w:eastAsia="맑은 고딕"/>
          <w:lang w:eastAsia="ko-KR"/>
        </w:rPr>
        <w:t xml:space="preserve">UDR, NEF may subscribe to </w:t>
      </w:r>
      <w:r w:rsidR="000E39C4">
        <w:rPr>
          <w:rFonts w:eastAsia="맑은 고딕" w:hint="eastAsia"/>
          <w:lang w:eastAsia="ko-KR"/>
        </w:rPr>
        <w:t>CS Deployment Information</w:t>
      </w:r>
      <w:r w:rsidR="000E39C4" w:rsidRPr="00D64911">
        <w:rPr>
          <w:rFonts w:eastAsia="맑은 고딕"/>
          <w:lang w:eastAsia="ko-KR"/>
        </w:rPr>
        <w:t xml:space="preserve"> in </w:t>
      </w:r>
      <w:r w:rsidR="000E39C4">
        <w:rPr>
          <w:rFonts w:eastAsia="맑은 고딕" w:hint="eastAsia"/>
          <w:lang w:eastAsia="ko-KR"/>
        </w:rPr>
        <w:t xml:space="preserve">the </w:t>
      </w:r>
      <w:r w:rsidR="000E39C4" w:rsidRPr="00D64911">
        <w:rPr>
          <w:rFonts w:eastAsia="맑은 고딕"/>
          <w:lang w:eastAsia="ko-KR"/>
        </w:rPr>
        <w:t xml:space="preserve">UDR where </w:t>
      </w:r>
      <w:r w:rsidR="000E39C4">
        <w:rPr>
          <w:rFonts w:eastAsia="맑은 고딕" w:hint="eastAsia"/>
          <w:lang w:eastAsia="ko-KR"/>
        </w:rPr>
        <w:t xml:space="preserve">the NEF may request reporting of the change. When the </w:t>
      </w:r>
      <w:r w:rsidR="000E39C4" w:rsidRPr="00D64911">
        <w:rPr>
          <w:rFonts w:eastAsia="맑은 고딕"/>
          <w:lang w:eastAsia="ko-KR"/>
        </w:rPr>
        <w:t xml:space="preserve">CS Deployment Information is changed, the UDR can notify the new to </w:t>
      </w:r>
      <w:r w:rsidR="000E39C4">
        <w:rPr>
          <w:rFonts w:eastAsia="맑은 고딕" w:hint="eastAsia"/>
          <w:lang w:eastAsia="ko-KR"/>
        </w:rPr>
        <w:t>CS Deployment Information</w:t>
      </w:r>
      <w:r w:rsidR="000E39C4" w:rsidRPr="00D64911">
        <w:rPr>
          <w:rFonts w:eastAsia="맑은 고딕"/>
          <w:lang w:eastAsia="ko-KR"/>
        </w:rPr>
        <w:t xml:space="preserve"> to</w:t>
      </w:r>
      <w:r w:rsidR="000E39C4">
        <w:rPr>
          <w:rFonts w:eastAsia="맑은 고딕" w:hint="eastAsia"/>
          <w:lang w:eastAsia="ko-KR"/>
        </w:rPr>
        <w:t xml:space="preserve"> the</w:t>
      </w:r>
      <w:r w:rsidR="000E39C4" w:rsidRPr="00D64911">
        <w:rPr>
          <w:rFonts w:eastAsia="맑은 고딕"/>
          <w:lang w:eastAsia="ko-KR"/>
        </w:rPr>
        <w:t xml:space="preserve"> NEF.</w:t>
      </w:r>
    </w:p>
    <w:p w14:paraId="4BD7A8C3" w14:textId="2F2A7DB3" w:rsidR="005D2FD8" w:rsidRDefault="005D2FD8" w:rsidP="005D2FD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2.</w:t>
      </w:r>
      <w:r>
        <w:rPr>
          <w:rFonts w:eastAsia="맑은 고딕"/>
          <w:lang w:eastAsia="ko-KR"/>
        </w:rPr>
        <w:tab/>
      </w:r>
      <w:r w:rsidR="000E39C4">
        <w:rPr>
          <w:rFonts w:eastAsia="맑은 고딕" w:hint="eastAsia"/>
          <w:lang w:eastAsia="ko-KR"/>
        </w:rPr>
        <w:t xml:space="preserve">The </w:t>
      </w:r>
      <w:r w:rsidR="000E39C4" w:rsidRPr="000A6560">
        <w:t xml:space="preserve">NEF checks whether the AF is authorized to perform </w:t>
      </w:r>
      <w:r w:rsidR="000E39C4">
        <w:t xml:space="preserve">the </w:t>
      </w:r>
      <w:r w:rsidR="000E39C4" w:rsidRPr="000A6560">
        <w:t xml:space="preserve">request and to provision </w:t>
      </w:r>
      <w:r w:rsidR="000E39C4">
        <w:t xml:space="preserve">the </w:t>
      </w:r>
      <w:r w:rsidR="000E39C4">
        <w:rPr>
          <w:rFonts w:eastAsia="맑은 고딕" w:hint="eastAsia"/>
          <w:lang w:eastAsia="ko-KR"/>
        </w:rPr>
        <w:t>C</w:t>
      </w:r>
      <w:r w:rsidR="000E39C4" w:rsidRPr="000A6560">
        <w:rPr>
          <w:rFonts w:hint="eastAsia"/>
        </w:rPr>
        <w:t>S</w:t>
      </w:r>
      <w:r w:rsidR="000E39C4" w:rsidRPr="000A6560">
        <w:t xml:space="preserve"> Deployment Information based on the operator policies.</w:t>
      </w:r>
      <w:r w:rsidR="000E39C4" w:rsidRPr="000E39C4">
        <w:t xml:space="preserve"> </w:t>
      </w:r>
      <w:r w:rsidR="000E39C4">
        <w:t xml:space="preserve">If there is an existing </w:t>
      </w:r>
      <w:r w:rsidR="000E39C4">
        <w:rPr>
          <w:rFonts w:eastAsia="맑은 고딕" w:hint="eastAsia"/>
          <w:lang w:eastAsia="ko-KR"/>
        </w:rPr>
        <w:t>C</w:t>
      </w:r>
      <w:r w:rsidR="000E39C4">
        <w:t xml:space="preserve">S address information for a </w:t>
      </w:r>
      <w:proofErr w:type="spellStart"/>
      <w:r w:rsidR="000E39C4">
        <w:t>DNAI</w:t>
      </w:r>
      <w:proofErr w:type="spellEnd"/>
      <w:r w:rsidR="000E39C4">
        <w:t xml:space="preserve"> configured via OAM, </w:t>
      </w:r>
      <w:r w:rsidR="000E39C4">
        <w:rPr>
          <w:rFonts w:eastAsia="맑은 고딕" w:hint="eastAsia"/>
          <w:lang w:eastAsia="ko-KR"/>
        </w:rPr>
        <w:t xml:space="preserve">the </w:t>
      </w:r>
      <w:r w:rsidR="000E39C4">
        <w:t xml:space="preserve">NEF also ensures that any </w:t>
      </w:r>
      <w:r w:rsidR="000E39C4">
        <w:rPr>
          <w:rFonts w:eastAsia="맑은 고딕" w:hint="eastAsia"/>
          <w:lang w:eastAsia="ko-KR"/>
        </w:rPr>
        <w:t>CS</w:t>
      </w:r>
      <w:r w:rsidR="000E39C4">
        <w:t xml:space="preserve"> IP address range per </w:t>
      </w:r>
      <w:proofErr w:type="spellStart"/>
      <w:r w:rsidR="000E39C4">
        <w:t>DNAI</w:t>
      </w:r>
      <w:proofErr w:type="spellEnd"/>
      <w:r w:rsidR="000E39C4">
        <w:t xml:space="preserve"> in </w:t>
      </w:r>
      <w:r w:rsidR="000E39C4">
        <w:rPr>
          <w:rFonts w:eastAsia="맑은 고딕" w:hint="eastAsia"/>
          <w:lang w:eastAsia="ko-KR"/>
        </w:rPr>
        <w:t>CS</w:t>
      </w:r>
      <w:r w:rsidR="000E39C4">
        <w:t xml:space="preserve"> Deployment Information does not contradict with the existing information.</w:t>
      </w:r>
    </w:p>
    <w:p w14:paraId="235942D8" w14:textId="163504E1" w:rsidR="005D2FD8" w:rsidRDefault="005D2FD8" w:rsidP="005D2FD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3.</w:t>
      </w:r>
      <w:r>
        <w:rPr>
          <w:rFonts w:eastAsia="맑은 고딕"/>
          <w:lang w:eastAsia="ko-KR"/>
        </w:rPr>
        <w:tab/>
      </w:r>
      <w:r w:rsidR="00865B29" w:rsidRPr="000A6560">
        <w:t xml:space="preserve">The NEF invokes the </w:t>
      </w:r>
      <w:proofErr w:type="spellStart"/>
      <w:r w:rsidR="00865B29" w:rsidRPr="000A6560">
        <w:t>Nudr_DM_Create</w:t>
      </w:r>
      <w:proofErr w:type="spellEnd"/>
      <w:r w:rsidR="00865B29" w:rsidRPr="000A6560">
        <w:t xml:space="preserve">/Update/Delete to the UDR if </w:t>
      </w:r>
      <w:r w:rsidR="00865B29">
        <w:rPr>
          <w:rFonts w:eastAsia="맑은 고딕" w:hint="eastAsia"/>
          <w:lang w:eastAsia="ko-KR"/>
        </w:rPr>
        <w:t xml:space="preserve">the request </w:t>
      </w:r>
      <w:r w:rsidR="00865B29" w:rsidRPr="000A6560">
        <w:t>is authorized</w:t>
      </w:r>
      <w:r w:rsidR="00865B29" w:rsidRPr="00865B29">
        <w:rPr>
          <w:rFonts w:eastAsia="맑은 고딕" w:hint="eastAsia"/>
          <w:lang w:eastAsia="ko-KR"/>
        </w:rPr>
        <w:t xml:space="preserve"> </w:t>
      </w:r>
      <w:r w:rsidR="00865B29">
        <w:rPr>
          <w:rFonts w:eastAsia="맑은 고딕" w:hint="eastAsia"/>
          <w:lang w:eastAsia="ko-KR"/>
        </w:rPr>
        <w:t>in step</w:t>
      </w:r>
      <w:r w:rsidR="00865B29">
        <w:rPr>
          <w:rFonts w:eastAsia="맑은 고딕"/>
          <w:lang w:val="en-US" w:eastAsia="ko-KR"/>
        </w:rPr>
        <w:t> </w:t>
      </w:r>
      <w:r w:rsidR="00865B29">
        <w:rPr>
          <w:rFonts w:eastAsia="맑은 고딕" w:hint="eastAsia"/>
          <w:lang w:val="en-US" w:eastAsia="ko-KR"/>
        </w:rPr>
        <w:t>2</w:t>
      </w:r>
      <w:r w:rsidR="00424980">
        <w:rPr>
          <w:rFonts w:eastAsia="맑은 고딕" w:hint="eastAsia"/>
          <w:lang w:eastAsia="ko-KR"/>
        </w:rPr>
        <w:t>.</w:t>
      </w:r>
    </w:p>
    <w:p w14:paraId="371707BD" w14:textId="69D7D9C5" w:rsidR="00424980" w:rsidRDefault="00424980" w:rsidP="005D2FD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4.</w:t>
      </w:r>
      <w:r>
        <w:rPr>
          <w:rFonts w:eastAsia="맑은 고딕"/>
          <w:lang w:eastAsia="ko-KR"/>
        </w:rPr>
        <w:tab/>
      </w:r>
      <w:r w:rsidR="00CD6AB9" w:rsidRPr="000A6560">
        <w:t xml:space="preserve">The UDR stores/updates/removes the </w:t>
      </w:r>
      <w:r w:rsidR="00CD6AB9">
        <w:rPr>
          <w:rFonts w:eastAsia="맑은 고딕" w:hint="eastAsia"/>
          <w:lang w:eastAsia="ko-KR"/>
        </w:rPr>
        <w:t>CS Deployment Information</w:t>
      </w:r>
      <w:r w:rsidR="00CD6AB9" w:rsidRPr="00D64911">
        <w:rPr>
          <w:rFonts w:eastAsia="맑은 고딕"/>
          <w:lang w:eastAsia="ko-KR"/>
        </w:rPr>
        <w:t xml:space="preserve"> </w:t>
      </w:r>
      <w:r w:rsidR="00CD6AB9" w:rsidRPr="000A6560">
        <w:t>and responds to the NEF</w:t>
      </w:r>
      <w:r>
        <w:rPr>
          <w:rFonts w:eastAsia="맑은 고딕" w:hint="eastAsia"/>
          <w:lang w:eastAsia="ko-KR"/>
        </w:rPr>
        <w:t>.</w:t>
      </w:r>
    </w:p>
    <w:p w14:paraId="490C47AE" w14:textId="4E54F878" w:rsidR="00424980" w:rsidRDefault="00424980" w:rsidP="005D2FD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5.</w:t>
      </w:r>
      <w:r>
        <w:rPr>
          <w:rFonts w:eastAsia="맑은 고딕"/>
          <w:lang w:eastAsia="ko-KR"/>
        </w:rPr>
        <w:tab/>
      </w:r>
      <w:r w:rsidR="00B25D9D" w:rsidRPr="000A6560">
        <w:t xml:space="preserve">The NEF sends </w:t>
      </w:r>
      <w:proofErr w:type="spellStart"/>
      <w:r w:rsidR="00B25D9D" w:rsidRPr="000A6560">
        <w:t>Nnef_</w:t>
      </w:r>
      <w:r w:rsidR="00B25D9D">
        <w:rPr>
          <w:rFonts w:eastAsia="맑은 고딕" w:hint="eastAsia"/>
          <w:lang w:eastAsia="ko-KR"/>
        </w:rPr>
        <w:t>CS</w:t>
      </w:r>
      <w:r w:rsidR="00B25D9D" w:rsidRPr="000A6560">
        <w:t>Deployment_Create</w:t>
      </w:r>
      <w:proofErr w:type="spellEnd"/>
      <w:r w:rsidR="00B25D9D" w:rsidRPr="000A6560">
        <w:t>/Update/Delete Response to the AF</w:t>
      </w:r>
      <w:r>
        <w:rPr>
          <w:rFonts w:eastAsia="맑은 고딕" w:hint="eastAsia"/>
          <w:lang w:eastAsia="ko-KR"/>
        </w:rPr>
        <w:t>.</w:t>
      </w:r>
    </w:p>
    <w:p w14:paraId="4FEA76B4" w14:textId="77777777" w:rsidR="00D806E8" w:rsidRDefault="00D806E8" w:rsidP="005D2FD8">
      <w:pPr>
        <w:pStyle w:val="B1"/>
        <w:rPr>
          <w:rFonts w:eastAsia="맑은 고딕"/>
          <w:lang w:eastAsia="ko-KR"/>
        </w:rPr>
      </w:pPr>
    </w:p>
    <w:p w14:paraId="0546CB72" w14:textId="6C2CC5E2" w:rsidR="00E63E91" w:rsidRDefault="00E63E91" w:rsidP="00E63E91">
      <w:pPr>
        <w:pStyle w:val="50"/>
        <w:rPr>
          <w:rFonts w:eastAsia="맑은 고딕"/>
          <w:lang w:eastAsia="ko-KR"/>
        </w:rPr>
      </w:pPr>
      <w:proofErr w:type="spellStart"/>
      <w:r>
        <w:rPr>
          <w:rFonts w:hint="eastAsia"/>
          <w:lang w:eastAsia="ko-KR"/>
        </w:rPr>
        <w:t>6.X.Y.2.</w:t>
      </w:r>
      <w:r>
        <w:rPr>
          <w:rFonts w:eastAsia="맑은 고딕" w:hint="eastAsia"/>
          <w:lang w:eastAsia="ko-KR"/>
        </w:rPr>
        <w:t>2</w:t>
      </w:r>
      <w:proofErr w:type="spellEnd"/>
      <w:r>
        <w:rPr>
          <w:lang w:eastAsia="ko-KR"/>
        </w:rPr>
        <w:tab/>
      </w:r>
      <w:r w:rsidR="00BC11A5">
        <w:rPr>
          <w:rFonts w:eastAsia="맑은 고딕" w:hint="eastAsia"/>
          <w:lang w:eastAsia="ko-KR"/>
        </w:rPr>
        <w:t>Exposure of the computing resource information</w:t>
      </w:r>
    </w:p>
    <w:p w14:paraId="20A80BF0" w14:textId="7B90875A" w:rsidR="00B946C5" w:rsidRPr="00B946C5" w:rsidRDefault="00B946C5" w:rsidP="00B946C5">
      <w:pPr>
        <w:rPr>
          <w:lang w:eastAsia="ko-KR"/>
        </w:rPr>
      </w:pPr>
      <w:r w:rsidRPr="00B946C5">
        <w:rPr>
          <w:lang w:eastAsia="ko-KR"/>
        </w:rPr>
        <w:t xml:space="preserve">This procedure shows </w:t>
      </w:r>
      <w:r w:rsidR="005C1F41">
        <w:rPr>
          <w:rFonts w:eastAsia="맑은 고딕" w:hint="eastAsia"/>
          <w:lang w:eastAsia="ko-KR"/>
        </w:rPr>
        <w:t xml:space="preserve">the exposure of the computing resource information to the AF and </w:t>
      </w:r>
      <w:proofErr w:type="spellStart"/>
      <w:r w:rsidR="005C1F41">
        <w:rPr>
          <w:rFonts w:eastAsia="맑은 고딕" w:hint="eastAsia"/>
          <w:lang w:eastAsia="ko-KR"/>
        </w:rPr>
        <w:t>6G</w:t>
      </w:r>
      <w:proofErr w:type="spellEnd"/>
      <w:r w:rsidR="005C1F41">
        <w:rPr>
          <w:rFonts w:eastAsia="맑은 고딕" w:hint="eastAsia"/>
          <w:lang w:eastAsia="ko-KR"/>
        </w:rPr>
        <w:t xml:space="preserve"> NF (i.e. </w:t>
      </w:r>
      <w:proofErr w:type="spellStart"/>
      <w:r w:rsidR="005C1F41">
        <w:rPr>
          <w:rFonts w:eastAsia="맑은 고딕" w:hint="eastAsia"/>
          <w:lang w:eastAsia="ko-KR"/>
        </w:rPr>
        <w:t>SMF</w:t>
      </w:r>
      <w:proofErr w:type="spellEnd"/>
      <w:r w:rsidR="005C1F41">
        <w:rPr>
          <w:rFonts w:eastAsia="맑은 고딕" w:hint="eastAsia"/>
          <w:lang w:eastAsia="ko-KR"/>
        </w:rPr>
        <w:t>)</w:t>
      </w:r>
      <w:r w:rsidRPr="00B946C5">
        <w:rPr>
          <w:lang w:eastAsia="ko-KR"/>
        </w:rPr>
        <w:t>.</w:t>
      </w:r>
    </w:p>
    <w:p w14:paraId="4392E418" w14:textId="2FEF6138" w:rsidR="00E63E91" w:rsidRDefault="0065085F" w:rsidP="00E63E91">
      <w:pPr>
        <w:keepNext/>
        <w:jc w:val="center"/>
      </w:pPr>
      <w:r>
        <w:object w:dxaOrig="8685" w:dyaOrig="5686" w14:anchorId="312972FC">
          <v:shape id="_x0000_i1026" type="#_x0000_t75" style="width:295pt;height:193pt" o:ole="">
            <v:imagedata r:id="rId13" o:title=""/>
          </v:shape>
          <o:OLEObject Type="Embed" ProgID="Visio.Drawing.15" ShapeID="_x0000_i1026" DrawAspect="Content" ObjectID="_1831056653" r:id="rId14"/>
        </w:object>
      </w:r>
    </w:p>
    <w:p w14:paraId="75455757" w14:textId="1BC13B1B" w:rsidR="00E63E91" w:rsidRPr="00D97D0F" w:rsidRDefault="00E63E91" w:rsidP="00E63E91">
      <w:pPr>
        <w:pStyle w:val="af4"/>
        <w:jc w:val="center"/>
        <w:rPr>
          <w:rFonts w:eastAsia="맑은 고딕"/>
          <w:lang w:eastAsia="ko-KR"/>
        </w:rPr>
      </w:pPr>
      <w:r>
        <w:t xml:space="preserve">Figure </w:t>
      </w:r>
      <w:proofErr w:type="spellStart"/>
      <w:r w:rsidRPr="00D97D0F">
        <w:t>6.X.Y.2</w:t>
      </w:r>
      <w:r>
        <w:rPr>
          <w:rFonts w:eastAsia="맑은 고딕" w:hint="eastAsia"/>
          <w:lang w:eastAsia="ko-KR"/>
        </w:rPr>
        <w:t>.2</w:t>
      </w:r>
      <w:proofErr w:type="spellEnd"/>
      <w:r>
        <w:rPr>
          <w:rFonts w:eastAsia="맑은 고딕" w:hint="eastAsia"/>
          <w:lang w:eastAsia="ko-KR"/>
        </w:rPr>
        <w:t xml:space="preserve">-1: </w:t>
      </w:r>
      <w:r w:rsidR="00D64911">
        <w:rPr>
          <w:rFonts w:eastAsia="맑은 고딕" w:hint="eastAsia"/>
          <w:lang w:eastAsia="ko-KR"/>
        </w:rPr>
        <w:t>Exposure of the computing resource information</w:t>
      </w:r>
    </w:p>
    <w:p w14:paraId="2492DF48" w14:textId="77777777" w:rsidR="005D2FD8" w:rsidRDefault="005D2FD8" w:rsidP="00B946C5">
      <w:pPr>
        <w:pStyle w:val="FP"/>
        <w:rPr>
          <w:lang w:eastAsia="ko-KR"/>
        </w:rPr>
      </w:pPr>
    </w:p>
    <w:p w14:paraId="0242CE82" w14:textId="2D674E98" w:rsidR="00E63E91" w:rsidRDefault="00B521F9" w:rsidP="00E63E9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1</w:t>
      </w:r>
      <w:r w:rsidR="00E63E91">
        <w:rPr>
          <w:rFonts w:eastAsia="맑은 고딕" w:hint="eastAsia"/>
          <w:lang w:eastAsia="ko-KR"/>
        </w:rPr>
        <w:t>.</w:t>
      </w:r>
      <w:r w:rsidR="00E63E91">
        <w:rPr>
          <w:rFonts w:eastAsia="맑은 고딕"/>
          <w:lang w:eastAsia="ko-KR"/>
        </w:rPr>
        <w:tab/>
      </w:r>
      <w:r w:rsidR="0096748D">
        <w:rPr>
          <w:rFonts w:eastAsia="맑은 고딕" w:hint="eastAsia"/>
          <w:lang w:eastAsia="ko-KR"/>
        </w:rPr>
        <w:t xml:space="preserve">The </w:t>
      </w:r>
      <w:r>
        <w:t xml:space="preserve">AF invokes </w:t>
      </w:r>
      <w:proofErr w:type="spellStart"/>
      <w:r>
        <w:t>Nnef_</w:t>
      </w:r>
      <w:r>
        <w:rPr>
          <w:rFonts w:eastAsia="맑은 고딕" w:hint="eastAsia"/>
          <w:lang w:eastAsia="ko-KR"/>
        </w:rPr>
        <w:t>CSDeployment</w:t>
      </w:r>
      <w:r>
        <w:t>_Subscribe</w:t>
      </w:r>
      <w:proofErr w:type="spellEnd"/>
      <w:r>
        <w:t xml:space="preserve"> service to request the </w:t>
      </w:r>
      <w:r>
        <w:rPr>
          <w:rFonts w:eastAsia="맑은 고딕" w:hint="eastAsia"/>
          <w:lang w:eastAsia="ko-KR"/>
        </w:rPr>
        <w:t>CS</w:t>
      </w:r>
      <w:r>
        <w:t xml:space="preserve"> Deployment Information. The request</w:t>
      </w:r>
      <w:r w:rsidR="0096748D">
        <w:rPr>
          <w:rFonts w:eastAsia="맑은 고딕" w:hint="eastAsia"/>
          <w:lang w:eastAsia="ko-KR"/>
        </w:rPr>
        <w:t xml:space="preserve"> optionally</w:t>
      </w:r>
      <w:r>
        <w:t xml:space="preserve"> includes </w:t>
      </w:r>
      <w:r w:rsidR="0096748D">
        <w:rPr>
          <w:rFonts w:eastAsia="맑은 고딕" w:hint="eastAsia"/>
          <w:lang w:eastAsia="ko-KR"/>
        </w:rPr>
        <w:t xml:space="preserve">the </w:t>
      </w:r>
      <w:proofErr w:type="spellStart"/>
      <w:r>
        <w:t>DNN</w:t>
      </w:r>
      <w:proofErr w:type="spellEnd"/>
      <w:r>
        <w:t>, S-</w:t>
      </w:r>
      <w:proofErr w:type="spellStart"/>
      <w:r>
        <w:t>NSSAI</w:t>
      </w:r>
      <w:proofErr w:type="spellEnd"/>
      <w:r>
        <w:t xml:space="preserve"> and AF Identifier</w:t>
      </w:r>
      <w:r w:rsidR="00E63E91">
        <w:rPr>
          <w:rFonts w:eastAsia="맑은 고딕" w:hint="eastAsia"/>
          <w:lang w:eastAsia="ko-KR"/>
        </w:rPr>
        <w:t>.</w:t>
      </w:r>
    </w:p>
    <w:p w14:paraId="3A86A9B8" w14:textId="7887B873" w:rsidR="0096748D" w:rsidRPr="0096748D" w:rsidRDefault="0096748D" w:rsidP="0096748D">
      <w:pPr>
        <w:pStyle w:val="B1"/>
        <w:rPr>
          <w:rFonts w:eastAsia="맑은 고딕"/>
          <w:lang w:eastAsia="ko-KR"/>
        </w:rPr>
      </w:pPr>
      <w:r>
        <w:tab/>
      </w:r>
      <w:r>
        <w:rPr>
          <w:rFonts w:eastAsia="맑은 고딕" w:hint="eastAsia"/>
          <w:lang w:eastAsia="ko-KR"/>
        </w:rPr>
        <w:t xml:space="preserve">The </w:t>
      </w:r>
      <w:proofErr w:type="spellStart"/>
      <w:r w:rsidRPr="0096748D">
        <w:t>SMF</w:t>
      </w:r>
      <w:proofErr w:type="spellEnd"/>
      <w:r w:rsidRPr="0096748D">
        <w:t xml:space="preserve"> </w:t>
      </w:r>
      <w:r>
        <w:rPr>
          <w:rFonts w:eastAsia="맑은 고딕" w:hint="eastAsia"/>
          <w:lang w:eastAsia="ko-KR"/>
        </w:rPr>
        <w:t xml:space="preserve">can also </w:t>
      </w:r>
      <w:r w:rsidRPr="0096748D">
        <w:t>subscribe</w:t>
      </w:r>
      <w:r>
        <w:rPr>
          <w:rFonts w:eastAsia="맑은 고딕" w:hint="eastAsia"/>
          <w:lang w:eastAsia="ko-KR"/>
        </w:rPr>
        <w:t xml:space="preserve"> for</w:t>
      </w:r>
      <w:r w:rsidRPr="0096748D">
        <w:t xml:space="preserve"> </w:t>
      </w:r>
      <w:r>
        <w:rPr>
          <w:rFonts w:eastAsia="맑은 고딕" w:hint="eastAsia"/>
          <w:lang w:eastAsia="ko-KR"/>
        </w:rPr>
        <w:t>the C</w:t>
      </w:r>
      <w:r w:rsidRPr="0096748D">
        <w:t xml:space="preserve">S Deployment Information </w:t>
      </w:r>
      <w:r>
        <w:rPr>
          <w:rFonts w:eastAsia="맑은 고딕" w:hint="eastAsia"/>
          <w:lang w:eastAsia="ko-KR"/>
        </w:rPr>
        <w:t>to</w:t>
      </w:r>
      <w:r w:rsidRPr="0096748D">
        <w:t xml:space="preserve"> the NEF</w:t>
      </w:r>
      <w:r>
        <w:rPr>
          <w:rFonts w:eastAsia="맑은 고딕" w:hint="eastAsia"/>
          <w:lang w:eastAsia="ko-KR"/>
        </w:rPr>
        <w:t>.</w:t>
      </w:r>
      <w:r w:rsidRPr="0096748D">
        <w:t xml:space="preserve"> </w:t>
      </w:r>
      <w:r w:rsidRPr="00D6060D">
        <w:t xml:space="preserve">The </w:t>
      </w:r>
      <w:proofErr w:type="spellStart"/>
      <w:r w:rsidRPr="00D6060D">
        <w:t>SMF</w:t>
      </w:r>
      <w:proofErr w:type="spellEnd"/>
      <w:r w:rsidRPr="00D6060D">
        <w:t xml:space="preserve"> may indicate for which (list of) </w:t>
      </w:r>
      <w:proofErr w:type="spellStart"/>
      <w:r w:rsidRPr="00D6060D">
        <w:t>DNN</w:t>
      </w:r>
      <w:proofErr w:type="spellEnd"/>
      <w:r w:rsidRPr="00D6060D">
        <w:t xml:space="preserve"> and</w:t>
      </w:r>
      <w:r>
        <w:t>/</w:t>
      </w:r>
      <w:r w:rsidRPr="00D6060D">
        <w:t xml:space="preserve">or </w:t>
      </w:r>
      <w:r>
        <w:t>S</w:t>
      </w:r>
      <w:r w:rsidRPr="00D6060D">
        <w:t>-</w:t>
      </w:r>
      <w:proofErr w:type="spellStart"/>
      <w:r w:rsidRPr="00D6060D">
        <w:t>N</w:t>
      </w:r>
      <w:r>
        <w:t>S</w:t>
      </w:r>
      <w:r w:rsidRPr="00D6060D">
        <w:t>SAI</w:t>
      </w:r>
      <w:proofErr w:type="spellEnd"/>
      <w:r>
        <w:t xml:space="preserve"> and/or application identifier </w:t>
      </w:r>
      <w:r w:rsidRPr="00D6060D">
        <w:t>it subscribes</w:t>
      </w:r>
      <w:r>
        <w:t>.</w:t>
      </w:r>
    </w:p>
    <w:p w14:paraId="2B3F47D9" w14:textId="38DA8B92" w:rsidR="00B521F9" w:rsidRDefault="00B521F9" w:rsidP="00B521F9">
      <w:pPr>
        <w:pStyle w:val="B1"/>
        <w:rPr>
          <w:rFonts w:eastAsia="맑은 고딕"/>
          <w:lang w:eastAsia="ko-KR"/>
        </w:rPr>
      </w:pPr>
      <w:r>
        <w:tab/>
        <w:t xml:space="preserve">If </w:t>
      </w:r>
      <w:r>
        <w:rPr>
          <w:rFonts w:eastAsia="맑은 고딕" w:hint="eastAsia"/>
          <w:lang w:eastAsia="ko-KR"/>
        </w:rPr>
        <w:t>CS</w:t>
      </w:r>
      <w:r>
        <w:t xml:space="preserve"> Deployment Information is stored in NEF, step 2-3</w:t>
      </w:r>
      <w:r>
        <w:rPr>
          <w:rFonts w:eastAsia="맑은 고딕" w:hint="eastAsia"/>
          <w:lang w:eastAsia="ko-KR"/>
        </w:rPr>
        <w:t xml:space="preserve"> </w:t>
      </w:r>
      <w:r w:rsidR="00CB643E">
        <w:rPr>
          <w:rFonts w:eastAsia="맑은 고딕" w:hint="eastAsia"/>
          <w:lang w:eastAsia="ko-KR"/>
        </w:rPr>
        <w:t>is</w:t>
      </w:r>
      <w:r>
        <w:rPr>
          <w:rFonts w:eastAsia="맑은 고딕" w:hint="eastAsia"/>
          <w:lang w:eastAsia="ko-KR"/>
        </w:rPr>
        <w:t xml:space="preserve"> </w:t>
      </w:r>
      <w:r>
        <w:t>skip</w:t>
      </w:r>
      <w:r>
        <w:rPr>
          <w:rFonts w:eastAsia="맑은 고딕" w:hint="eastAsia"/>
          <w:lang w:eastAsia="ko-KR"/>
        </w:rPr>
        <w:t>ped</w:t>
      </w:r>
      <w:r>
        <w:t>.</w:t>
      </w:r>
    </w:p>
    <w:p w14:paraId="2E06F398" w14:textId="12BB403A" w:rsidR="0001619B" w:rsidRPr="0001619B" w:rsidRDefault="0001619B" w:rsidP="0001619B">
      <w:pPr>
        <w:pStyle w:val="NO"/>
        <w:rPr>
          <w:rFonts w:eastAsia="맑은 고딕"/>
          <w:lang w:eastAsia="ko-KR"/>
        </w:rPr>
      </w:pPr>
      <w:r>
        <w:rPr>
          <w:rFonts w:hint="eastAsia"/>
          <w:lang w:eastAsia="ko-KR"/>
        </w:rPr>
        <w:t>NOTE:</w:t>
      </w:r>
      <w:r>
        <w:rPr>
          <w:lang w:eastAsia="ko-KR"/>
        </w:rPr>
        <w:tab/>
      </w:r>
      <w:r>
        <w:rPr>
          <w:rFonts w:eastAsia="맑은 고딕" w:hint="eastAsia"/>
          <w:lang w:eastAsia="ko-KR"/>
        </w:rPr>
        <w:t xml:space="preserve">The detailed parameter included in the subscription depends on the outcome of Key </w:t>
      </w:r>
      <w:proofErr w:type="spellStart"/>
      <w:r>
        <w:rPr>
          <w:rFonts w:eastAsia="맑은 고딕" w:hint="eastAsia"/>
          <w:lang w:eastAsia="ko-KR"/>
        </w:rPr>
        <w:t>Issue#22</w:t>
      </w:r>
      <w:proofErr w:type="spellEnd"/>
      <w:r>
        <w:rPr>
          <w:rFonts w:eastAsia="맑은 고딕" w:hint="eastAsia"/>
          <w:lang w:eastAsia="ko-KR"/>
        </w:rPr>
        <w:t xml:space="preserve"> bullet 1-b </w:t>
      </w:r>
      <w:r w:rsidR="00391C68">
        <w:rPr>
          <w:rFonts w:eastAsia="맑은 고딕" w:hint="eastAsia"/>
          <w:lang w:eastAsia="ko-KR"/>
        </w:rPr>
        <w:t>how the</w:t>
      </w:r>
      <w:r>
        <w:rPr>
          <w:rFonts w:eastAsia="맑은 고딕" w:hint="eastAsia"/>
          <w:lang w:eastAsia="ko-KR"/>
        </w:rPr>
        <w:t xml:space="preserve"> computing resource</w:t>
      </w:r>
      <w:r w:rsidR="00391C68">
        <w:rPr>
          <w:rFonts w:eastAsia="맑은 고딕" w:hint="eastAsia"/>
          <w:lang w:eastAsia="ko-KR"/>
        </w:rPr>
        <w:t xml:space="preserve"> is defined</w:t>
      </w:r>
      <w:r>
        <w:rPr>
          <w:rFonts w:hint="eastAsia"/>
          <w:lang w:eastAsia="ko-KR"/>
        </w:rPr>
        <w:t>.</w:t>
      </w:r>
    </w:p>
    <w:p w14:paraId="03E8E92B" w14:textId="060142BB" w:rsidR="00B8111B" w:rsidRDefault="00B8111B" w:rsidP="00B8111B">
      <w:pPr>
        <w:pStyle w:val="B1"/>
      </w:pPr>
      <w:r>
        <w:t>2.</w:t>
      </w:r>
      <w:r>
        <w:tab/>
        <w:t xml:space="preserve">If the </w:t>
      </w:r>
      <w:r w:rsidRPr="00B8111B">
        <w:t xml:space="preserve">CS Deployment Information </w:t>
      </w:r>
      <w:r>
        <w:t xml:space="preserve">is stored in UDR, the NEF determines the </w:t>
      </w:r>
      <w:proofErr w:type="spellStart"/>
      <w:r>
        <w:t>DNN</w:t>
      </w:r>
      <w:proofErr w:type="spellEnd"/>
      <w:r>
        <w:t xml:space="preserve"> and/or the S-</w:t>
      </w:r>
      <w:proofErr w:type="spellStart"/>
      <w:r>
        <w:t>NSSAI</w:t>
      </w:r>
      <w:proofErr w:type="spellEnd"/>
      <w:r>
        <w:t xml:space="preserve"> if not received from the AF, potentially using the AF identifier. If the NEF has not yet received the </w:t>
      </w:r>
      <w:r w:rsidRPr="00B8111B">
        <w:t>CS Deployment Information</w:t>
      </w:r>
      <w:r>
        <w:t xml:space="preserve"> for this </w:t>
      </w:r>
      <w:proofErr w:type="spellStart"/>
      <w:r>
        <w:t>DNN</w:t>
      </w:r>
      <w:proofErr w:type="spellEnd"/>
      <w:r>
        <w:t xml:space="preserve"> and/or S-</w:t>
      </w:r>
      <w:proofErr w:type="spellStart"/>
      <w:r>
        <w:t>NSSAI</w:t>
      </w:r>
      <w:proofErr w:type="spellEnd"/>
      <w:r>
        <w:t xml:space="preserve">, NEF invokes the </w:t>
      </w:r>
      <w:proofErr w:type="spellStart"/>
      <w:r>
        <w:t>Nudr_DM_Subscribe</w:t>
      </w:r>
      <w:proofErr w:type="spellEnd"/>
      <w:r>
        <w:t xml:space="preserve"> service to subscribe to </w:t>
      </w:r>
      <w:r w:rsidRPr="00B8111B">
        <w:t>CS Deployment Information</w:t>
      </w:r>
      <w:r>
        <w:t xml:space="preserve"> for this </w:t>
      </w:r>
      <w:proofErr w:type="spellStart"/>
      <w:r>
        <w:t>DNN</w:t>
      </w:r>
      <w:proofErr w:type="spellEnd"/>
      <w:r>
        <w:t xml:space="preserve"> and/or S-</w:t>
      </w:r>
      <w:proofErr w:type="spellStart"/>
      <w:r>
        <w:t>NSSAI</w:t>
      </w:r>
      <w:proofErr w:type="spellEnd"/>
      <w:r>
        <w:t>.</w:t>
      </w:r>
    </w:p>
    <w:p w14:paraId="1945D3D7" w14:textId="093F39D4" w:rsidR="00B8111B" w:rsidRDefault="00B8111B" w:rsidP="00B8111B">
      <w:pPr>
        <w:pStyle w:val="B1"/>
      </w:pPr>
      <w:r>
        <w:t>3.</w:t>
      </w:r>
      <w:r>
        <w:tab/>
        <w:t xml:space="preserve">UDR notifies the NEF with all the </w:t>
      </w:r>
      <w:r w:rsidRPr="00B8111B">
        <w:t xml:space="preserve">CS Deployment Information </w:t>
      </w:r>
      <w:r>
        <w:t xml:space="preserve">for the requested </w:t>
      </w:r>
      <w:proofErr w:type="spellStart"/>
      <w:r w:rsidR="00F133AF">
        <w:t>DNN</w:t>
      </w:r>
      <w:proofErr w:type="spellEnd"/>
      <w:r w:rsidR="00F133AF">
        <w:t xml:space="preserve"> and/or S-</w:t>
      </w:r>
      <w:proofErr w:type="spellStart"/>
      <w:r w:rsidR="00F133AF">
        <w:t>NSSAI</w:t>
      </w:r>
      <w:proofErr w:type="spellEnd"/>
      <w:r>
        <w:t>.</w:t>
      </w:r>
    </w:p>
    <w:p w14:paraId="26DCA1F2" w14:textId="21B2D4B9" w:rsidR="00B8111B" w:rsidRDefault="00B8111B" w:rsidP="00B8111B">
      <w:pPr>
        <w:pStyle w:val="B1"/>
      </w:pPr>
      <w:r>
        <w:t>4.</w:t>
      </w:r>
      <w:r>
        <w:tab/>
        <w:t xml:space="preserve">NEF determines the </w:t>
      </w:r>
      <w:r w:rsidRPr="00B8111B">
        <w:t>CS Deployment Information</w:t>
      </w:r>
      <w:r w:rsidR="0096748D">
        <w:rPr>
          <w:rFonts w:eastAsia="맑은 고딕" w:hint="eastAsia"/>
          <w:lang w:eastAsia="ko-KR"/>
        </w:rPr>
        <w:t xml:space="preserve"> to be provided</w:t>
      </w:r>
      <w:r>
        <w:t>.</w:t>
      </w:r>
    </w:p>
    <w:p w14:paraId="793D7549" w14:textId="4E58E859" w:rsidR="00B8111B" w:rsidRDefault="00B8111B" w:rsidP="00B8111B">
      <w:pPr>
        <w:pStyle w:val="B1"/>
      </w:pPr>
      <w:r>
        <w:t>5.</w:t>
      </w:r>
      <w:r>
        <w:tab/>
        <w:t xml:space="preserve">NEF notifies </w:t>
      </w:r>
      <w:r w:rsidR="0096748D">
        <w:rPr>
          <w:rFonts w:eastAsia="맑은 고딕" w:hint="eastAsia"/>
          <w:lang w:eastAsia="ko-KR"/>
        </w:rPr>
        <w:t xml:space="preserve">the </w:t>
      </w:r>
      <w:r w:rsidRPr="00B8111B">
        <w:t xml:space="preserve">CS Deployment Information </w:t>
      </w:r>
      <w:r>
        <w:t>corresponding to the request in step 1</w:t>
      </w:r>
      <w:r w:rsidR="0096748D">
        <w:rPr>
          <w:rFonts w:eastAsia="맑은 고딕" w:hint="eastAsia"/>
          <w:lang w:eastAsia="ko-KR"/>
        </w:rPr>
        <w:t xml:space="preserve"> </w:t>
      </w:r>
      <w:r w:rsidR="0096748D">
        <w:t xml:space="preserve">to </w:t>
      </w:r>
      <w:r w:rsidR="0096748D">
        <w:rPr>
          <w:rFonts w:eastAsia="맑은 고딕" w:hint="eastAsia"/>
          <w:lang w:eastAsia="ko-KR"/>
        </w:rPr>
        <w:t xml:space="preserve">the </w:t>
      </w:r>
      <w:r w:rsidR="0096748D">
        <w:t>AF</w:t>
      </w:r>
      <w:r w:rsidR="0096748D">
        <w:rPr>
          <w:rFonts w:eastAsia="맑은 고딕" w:hint="eastAsia"/>
          <w:lang w:eastAsia="ko-KR"/>
        </w:rPr>
        <w:t xml:space="preserve"> and/or </w:t>
      </w:r>
      <w:proofErr w:type="spellStart"/>
      <w:r w:rsidR="0096748D">
        <w:rPr>
          <w:rFonts w:eastAsia="맑은 고딕" w:hint="eastAsia"/>
          <w:lang w:eastAsia="ko-KR"/>
        </w:rPr>
        <w:t>SMF</w:t>
      </w:r>
      <w:proofErr w:type="spellEnd"/>
      <w:r>
        <w:t>.</w:t>
      </w:r>
    </w:p>
    <w:p w14:paraId="4DE75319" w14:textId="77777777" w:rsidR="00302338" w:rsidRDefault="00B8111B" w:rsidP="00B8111B">
      <w:pPr>
        <w:pStyle w:val="B1"/>
        <w:rPr>
          <w:rFonts w:eastAsia="맑은 고딕"/>
          <w:lang w:eastAsia="ko-KR"/>
        </w:rPr>
      </w:pPr>
      <w:r>
        <w:tab/>
        <w:t>If</w:t>
      </w:r>
      <w:r>
        <w:rPr>
          <w:rFonts w:eastAsia="맑은 고딕" w:hint="eastAsia"/>
          <w:lang w:eastAsia="ko-KR"/>
        </w:rPr>
        <w:t xml:space="preserve"> the</w:t>
      </w:r>
      <w:r>
        <w:t xml:space="preserve"> </w:t>
      </w:r>
      <w:r w:rsidRPr="00B8111B">
        <w:t xml:space="preserve">CS Deployment Information </w:t>
      </w:r>
      <w:r>
        <w:t xml:space="preserve">is stored in the UDR, whenever the </w:t>
      </w:r>
      <w:r w:rsidRPr="00B8111B">
        <w:t xml:space="preserve">CS Deployment Information </w:t>
      </w:r>
      <w:r>
        <w:t>change, steps 3 to 5 take place.</w:t>
      </w:r>
    </w:p>
    <w:p w14:paraId="567B7E4E" w14:textId="37B339D8" w:rsidR="00302338" w:rsidRDefault="00302338" w:rsidP="00302338">
      <w:pPr>
        <w:pStyle w:val="B1"/>
        <w:rPr>
          <w:rFonts w:eastAsia="맑은 고딕"/>
          <w:lang w:eastAsia="ko-KR"/>
        </w:rPr>
      </w:pPr>
      <w:r>
        <w:tab/>
      </w:r>
      <w:r>
        <w:rPr>
          <w:rFonts w:eastAsia="맑은 고딕" w:hint="eastAsia"/>
          <w:lang w:eastAsia="ko-KR"/>
        </w:rPr>
        <w:t>The AF may use the</w:t>
      </w:r>
      <w:r w:rsidRPr="00302338">
        <w:t xml:space="preserve"> </w:t>
      </w:r>
      <w:r w:rsidRPr="00B8111B">
        <w:t>CS Deployment Information</w:t>
      </w:r>
      <w:r>
        <w:rPr>
          <w:rFonts w:eastAsia="맑은 고딕" w:hint="eastAsia"/>
          <w:lang w:eastAsia="ko-KR"/>
        </w:rPr>
        <w:t xml:space="preserve"> e.g. for the </w:t>
      </w:r>
      <w:r w:rsidRPr="005C1E46">
        <w:rPr>
          <w:rFonts w:eastAsia="맑은 고딕"/>
          <w:lang w:eastAsia="ko-KR"/>
        </w:rPr>
        <w:t>Discovery and (re)selection of computing server</w:t>
      </w:r>
      <w:r>
        <w:t>.</w:t>
      </w:r>
    </w:p>
    <w:p w14:paraId="45C97073" w14:textId="325FD27E" w:rsidR="00B8111B" w:rsidRDefault="00302338" w:rsidP="00B8111B">
      <w:pPr>
        <w:pStyle w:val="B1"/>
        <w:rPr>
          <w:rFonts w:eastAsia="맑은 고딕"/>
          <w:lang w:eastAsia="ko-KR"/>
        </w:rPr>
      </w:pPr>
      <w:r>
        <w:tab/>
      </w:r>
      <w:r>
        <w:rPr>
          <w:rFonts w:eastAsia="맑은 고딕" w:hint="eastAsia"/>
          <w:lang w:eastAsia="ko-KR"/>
        </w:rPr>
        <w:t xml:space="preserve">The </w:t>
      </w:r>
      <w:proofErr w:type="spellStart"/>
      <w:r>
        <w:rPr>
          <w:rFonts w:eastAsia="맑은 고딕" w:hint="eastAsia"/>
          <w:lang w:eastAsia="ko-KR"/>
        </w:rPr>
        <w:t>SMF</w:t>
      </w:r>
      <w:proofErr w:type="spellEnd"/>
      <w:r>
        <w:rPr>
          <w:rFonts w:eastAsia="맑은 고딕" w:hint="eastAsia"/>
          <w:lang w:eastAsia="ko-KR"/>
        </w:rPr>
        <w:t xml:space="preserve"> may use the</w:t>
      </w:r>
      <w:r w:rsidRPr="00302338">
        <w:t xml:space="preserve"> </w:t>
      </w:r>
      <w:r w:rsidRPr="00B8111B">
        <w:t>CS Deployment Information</w:t>
      </w:r>
      <w:r>
        <w:rPr>
          <w:rFonts w:eastAsia="맑은 고딕" w:hint="eastAsia"/>
          <w:lang w:eastAsia="ko-KR"/>
        </w:rPr>
        <w:t xml:space="preserve"> e.g. for the DNS message handling rule, user plane (re)configuration, etc.</w:t>
      </w:r>
    </w:p>
    <w:p w14:paraId="2502E0C4" w14:textId="77777777" w:rsidR="00302338" w:rsidRPr="00207964" w:rsidRDefault="00302338" w:rsidP="00B8111B">
      <w:pPr>
        <w:pStyle w:val="B1"/>
        <w:rPr>
          <w:rFonts w:eastAsia="맑은 고딕"/>
          <w:lang w:eastAsia="ko-KR"/>
        </w:rPr>
      </w:pPr>
    </w:p>
    <w:p w14:paraId="2DD9D867" w14:textId="77777777" w:rsidR="00A75E15" w:rsidRDefault="00A75E15" w:rsidP="00A75E15">
      <w:pPr>
        <w:pStyle w:val="40"/>
      </w:pPr>
      <w:proofErr w:type="spellStart"/>
      <w:r w:rsidRPr="001D0732">
        <w:rPr>
          <w:lang w:eastAsia="zh-CN"/>
        </w:rPr>
        <w:t>6.X.Y.3</w:t>
      </w:r>
      <w:proofErr w:type="spellEnd"/>
      <w:r w:rsidRPr="001D0732">
        <w:rPr>
          <w:lang w:eastAsia="zh-CN"/>
        </w:rPr>
        <w:tab/>
      </w:r>
      <w:bookmarkEnd w:id="82"/>
      <w:bookmarkEnd w:id="83"/>
      <w:r w:rsidRPr="001D0732">
        <w:t>Services, Entities and Interfaces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194FB5CC" w14:textId="39FC3B40" w:rsidR="00A75E15" w:rsidRPr="006D15C1" w:rsidDel="00640A1B" w:rsidRDefault="00A75E15" w:rsidP="00A75E15">
      <w:pPr>
        <w:rPr>
          <w:del w:id="94" w:author="Hongsuk(LGE)_r0" w:date="2026-01-20T01:22:00Z" w16du:dateUtc="2026-01-19T16:22:00Z"/>
          <w:i/>
          <w:iCs/>
          <w:color w:val="0070C0"/>
        </w:rPr>
      </w:pPr>
      <w:del w:id="95" w:author="Hongsuk(LGE)_r0" w:date="2026-01-20T01:22:00Z" w16du:dateUtc="2026-01-19T16:22:00Z">
        <w:r w:rsidRPr="006D15C1" w:rsidDel="00640A1B">
          <w:rPr>
            <w:i/>
            <w:iCs/>
            <w:color w:val="0070C0"/>
            <w:lang w:val="x-none"/>
          </w:rPr>
          <w:delText xml:space="preserve">Guidance – </w:delText>
        </w:r>
        <w:r w:rsidRPr="006D15C1" w:rsidDel="00640A1B">
          <w:rPr>
            <w:i/>
            <w:iCs/>
            <w:color w:val="0070C0"/>
          </w:rPr>
          <w:delText xml:space="preserve">include in this clause: </w:delText>
        </w:r>
      </w:del>
    </w:p>
    <w:p w14:paraId="26ED34E7" w14:textId="5ECCD308" w:rsidR="0065085F" w:rsidRPr="0065085F" w:rsidRDefault="00A75E15" w:rsidP="00A75E15">
      <w:pPr>
        <w:pStyle w:val="B1"/>
        <w:numPr>
          <w:ilvl w:val="0"/>
          <w:numId w:val="12"/>
        </w:numPr>
        <w:rPr>
          <w:i/>
          <w:iCs/>
          <w:color w:val="0070C0"/>
        </w:rPr>
      </w:pPr>
      <w:del w:id="96" w:author="Hongsuk(LGE)_r0" w:date="2026-01-20T01:22:00Z" w16du:dateUtc="2026-01-19T16:22:00Z">
        <w:r w:rsidRPr="006D15C1" w:rsidDel="00640A1B">
          <w:rPr>
            <w:i/>
            <w:iCs/>
            <w:color w:val="0070C0"/>
          </w:rPr>
          <w:delText>description of the Services, Entities and Interfaces assumed by the solution. If existing Services, Entities and/or Interfaces are impacted (e.g. 5G), describe the impacts.</w:delText>
        </w:r>
      </w:del>
    </w:p>
    <w:p w14:paraId="737A0552" w14:textId="1DD9A417" w:rsidR="0065085F" w:rsidRDefault="0065085F" w:rsidP="0065085F">
      <w:pPr>
        <w:rPr>
          <w:rFonts w:eastAsia="맑은 고딕"/>
          <w:b/>
          <w:bCs/>
          <w:lang w:eastAsia="ko-KR"/>
        </w:rPr>
      </w:pPr>
      <w:proofErr w:type="spellStart"/>
      <w:r w:rsidRPr="00E327E5">
        <w:rPr>
          <w:rFonts w:eastAsia="맑은 고딕" w:hint="eastAsia"/>
          <w:b/>
          <w:bCs/>
          <w:lang w:eastAsia="ko-KR"/>
        </w:rPr>
        <w:t>6G</w:t>
      </w:r>
      <w:proofErr w:type="spellEnd"/>
      <w:r w:rsidRPr="00E327E5">
        <w:rPr>
          <w:rFonts w:eastAsia="맑은 고딕" w:hint="eastAsia"/>
          <w:b/>
          <w:bCs/>
          <w:lang w:eastAsia="ko-KR"/>
        </w:rPr>
        <w:t xml:space="preserve"> </w:t>
      </w:r>
      <w:r>
        <w:rPr>
          <w:rFonts w:eastAsia="맑은 고딕" w:hint="eastAsia"/>
          <w:b/>
          <w:bCs/>
          <w:lang w:eastAsia="ko-KR"/>
        </w:rPr>
        <w:t>AF</w:t>
      </w:r>
      <w:r w:rsidRPr="00E327E5">
        <w:rPr>
          <w:rFonts w:eastAsia="맑은 고딕" w:hint="eastAsia"/>
          <w:b/>
          <w:bCs/>
          <w:lang w:eastAsia="ko-KR"/>
        </w:rPr>
        <w:t>:</w:t>
      </w:r>
    </w:p>
    <w:p w14:paraId="7A7D65FD" w14:textId="0592D61D" w:rsidR="0065085F" w:rsidRDefault="0065085F" w:rsidP="0065085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Provisions the CS Deployment Information to the </w:t>
      </w:r>
      <w:proofErr w:type="spellStart"/>
      <w:r>
        <w:rPr>
          <w:rFonts w:eastAsia="맑은 고딕" w:hint="eastAsia"/>
          <w:lang w:eastAsia="ko-KR"/>
        </w:rPr>
        <w:t>6G</w:t>
      </w:r>
      <w:proofErr w:type="spellEnd"/>
      <w:r>
        <w:rPr>
          <w:rFonts w:eastAsia="맑은 고딕" w:hint="eastAsia"/>
          <w:lang w:eastAsia="ko-KR"/>
        </w:rPr>
        <w:t xml:space="preserve"> CN.</w:t>
      </w:r>
    </w:p>
    <w:p w14:paraId="001BB4D2" w14:textId="1123B602" w:rsidR="0065085F" w:rsidRPr="0065085F" w:rsidRDefault="0065085F" w:rsidP="0065085F">
      <w:pPr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Subscribes for the CS Deployment Information to the NEF.</w:t>
      </w:r>
    </w:p>
    <w:p w14:paraId="6EE00942" w14:textId="1A8AA708" w:rsidR="0065085F" w:rsidRPr="00E327E5" w:rsidRDefault="0065085F" w:rsidP="0065085F">
      <w:pPr>
        <w:rPr>
          <w:rFonts w:eastAsia="맑은 고딕"/>
          <w:b/>
          <w:bCs/>
          <w:lang w:eastAsia="ko-KR"/>
        </w:rPr>
      </w:pPr>
      <w:proofErr w:type="spellStart"/>
      <w:r w:rsidRPr="00E327E5">
        <w:rPr>
          <w:rFonts w:eastAsia="맑은 고딕" w:hint="eastAsia"/>
          <w:b/>
          <w:bCs/>
          <w:lang w:eastAsia="ko-KR"/>
        </w:rPr>
        <w:t>6G</w:t>
      </w:r>
      <w:proofErr w:type="spellEnd"/>
      <w:r w:rsidRPr="00E327E5">
        <w:rPr>
          <w:rFonts w:eastAsia="맑은 고딕" w:hint="eastAsia"/>
          <w:b/>
          <w:bCs/>
          <w:lang w:eastAsia="ko-KR"/>
        </w:rPr>
        <w:t xml:space="preserve"> </w:t>
      </w:r>
      <w:proofErr w:type="spellStart"/>
      <w:r>
        <w:rPr>
          <w:rFonts w:eastAsia="맑은 고딕" w:hint="eastAsia"/>
          <w:b/>
          <w:bCs/>
          <w:lang w:eastAsia="ko-KR"/>
        </w:rPr>
        <w:t>SMF</w:t>
      </w:r>
      <w:proofErr w:type="spellEnd"/>
      <w:r w:rsidRPr="00E327E5">
        <w:rPr>
          <w:rFonts w:eastAsia="맑은 고딕" w:hint="eastAsia"/>
          <w:b/>
          <w:bCs/>
          <w:lang w:eastAsia="ko-KR"/>
        </w:rPr>
        <w:t>:</w:t>
      </w:r>
    </w:p>
    <w:p w14:paraId="33305F78" w14:textId="5E011186" w:rsidR="0065085F" w:rsidRPr="0065085F" w:rsidRDefault="0065085F" w:rsidP="00A75E1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Subscribes for the CS Deployment Information to the NEF.</w:t>
      </w:r>
    </w:p>
    <w:p w14:paraId="64A9C0CF" w14:textId="0D4BE22C" w:rsidR="004235A5" w:rsidRPr="00E327E5" w:rsidRDefault="004235A5" w:rsidP="00A75E15">
      <w:pPr>
        <w:rPr>
          <w:rFonts w:eastAsia="맑은 고딕"/>
          <w:b/>
          <w:bCs/>
          <w:lang w:eastAsia="ko-KR"/>
        </w:rPr>
      </w:pPr>
      <w:proofErr w:type="spellStart"/>
      <w:r w:rsidRPr="00E327E5">
        <w:rPr>
          <w:rFonts w:eastAsia="맑은 고딕" w:hint="eastAsia"/>
          <w:b/>
          <w:bCs/>
          <w:lang w:eastAsia="ko-KR"/>
        </w:rPr>
        <w:t>6G</w:t>
      </w:r>
      <w:proofErr w:type="spellEnd"/>
      <w:r w:rsidRPr="00E327E5">
        <w:rPr>
          <w:rFonts w:eastAsia="맑은 고딕" w:hint="eastAsia"/>
          <w:b/>
          <w:bCs/>
          <w:lang w:eastAsia="ko-KR"/>
        </w:rPr>
        <w:t xml:space="preserve"> </w:t>
      </w:r>
      <w:r w:rsidR="0065085F">
        <w:rPr>
          <w:rFonts w:eastAsia="맑은 고딕" w:hint="eastAsia"/>
          <w:b/>
          <w:bCs/>
          <w:lang w:eastAsia="ko-KR"/>
        </w:rPr>
        <w:t>NEF</w:t>
      </w:r>
      <w:r w:rsidRPr="00E327E5">
        <w:rPr>
          <w:rFonts w:eastAsia="맑은 고딕" w:hint="eastAsia"/>
          <w:b/>
          <w:bCs/>
          <w:lang w:eastAsia="ko-KR"/>
        </w:rPr>
        <w:t>:</w:t>
      </w:r>
    </w:p>
    <w:p w14:paraId="381DEC3D" w14:textId="000AFA20" w:rsidR="004235A5" w:rsidRDefault="004235A5" w:rsidP="00A75E1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65085F">
        <w:rPr>
          <w:rFonts w:eastAsia="맑은 고딕" w:hint="eastAsia"/>
          <w:lang w:eastAsia="ko-KR"/>
        </w:rPr>
        <w:t>Manages</w:t>
      </w:r>
      <w:r>
        <w:rPr>
          <w:rFonts w:eastAsia="맑은 고딕" w:hint="eastAsia"/>
          <w:lang w:eastAsia="ko-KR"/>
        </w:rPr>
        <w:t xml:space="preserve"> </w:t>
      </w:r>
      <w:r w:rsidR="002B32E2">
        <w:rPr>
          <w:rFonts w:eastAsia="맑은 고딕" w:hint="eastAsia"/>
          <w:lang w:eastAsia="ko-KR"/>
        </w:rPr>
        <w:t>the CS Deployment Information</w:t>
      </w:r>
      <w:r w:rsidR="0065085F">
        <w:rPr>
          <w:rFonts w:eastAsia="맑은 고딕" w:hint="eastAsia"/>
          <w:lang w:eastAsia="ko-KR"/>
        </w:rPr>
        <w:t xml:space="preserve"> provisioned by the AF or configured via OAM</w:t>
      </w:r>
      <w:r w:rsidR="002B32E2">
        <w:rPr>
          <w:rFonts w:eastAsia="맑은 고딕" w:hint="eastAsia"/>
          <w:lang w:eastAsia="ko-KR"/>
        </w:rPr>
        <w:t>.</w:t>
      </w:r>
    </w:p>
    <w:p w14:paraId="0C81A2DF" w14:textId="6C116AD9" w:rsidR="00A75E15" w:rsidRDefault="002B32E2" w:rsidP="00A75E1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Support the</w:t>
      </w:r>
      <w:r w:rsidR="0065085F">
        <w:rPr>
          <w:rFonts w:eastAsia="맑은 고딕" w:hint="eastAsia"/>
          <w:lang w:eastAsia="ko-KR"/>
        </w:rPr>
        <w:t xml:space="preserve"> distribution and</w:t>
      </w:r>
      <w:r>
        <w:rPr>
          <w:rFonts w:eastAsia="맑은 고딕" w:hint="eastAsia"/>
          <w:lang w:eastAsia="ko-KR"/>
        </w:rPr>
        <w:t xml:space="preserve"> exposure of the CS Deployment Information to the </w:t>
      </w:r>
      <w:proofErr w:type="spellStart"/>
      <w:r>
        <w:rPr>
          <w:rFonts w:eastAsia="맑은 고딕" w:hint="eastAsia"/>
          <w:lang w:eastAsia="ko-KR"/>
        </w:rPr>
        <w:t>SMF</w:t>
      </w:r>
      <w:proofErr w:type="spellEnd"/>
      <w:r>
        <w:rPr>
          <w:rFonts w:eastAsia="맑은 고딕" w:hint="eastAsia"/>
          <w:lang w:eastAsia="ko-KR"/>
        </w:rPr>
        <w:t xml:space="preserve"> and AF.</w:t>
      </w:r>
    </w:p>
    <w:p w14:paraId="1E7DFA82" w14:textId="77777777" w:rsidR="00583483" w:rsidRPr="00583483" w:rsidRDefault="00583483" w:rsidP="00A75E15">
      <w:pPr>
        <w:rPr>
          <w:rFonts w:eastAsia="맑은 고딕"/>
          <w:lang w:eastAsia="ko-KR"/>
        </w:rPr>
      </w:pPr>
    </w:p>
    <w:p w14:paraId="6451EC1F" w14:textId="77777777" w:rsidR="00A75E15" w:rsidRDefault="00A75E15" w:rsidP="00A75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DC5A6C" w14:textId="77777777" w:rsidR="00A75E15" w:rsidRDefault="00A75E15" w:rsidP="00A75E15">
      <w:pPr>
        <w:rPr>
          <w:lang w:val="en-US"/>
        </w:rPr>
      </w:pPr>
    </w:p>
    <w:p w14:paraId="72FA703D" w14:textId="70D8798C" w:rsidR="00830A71" w:rsidRDefault="00830A71">
      <w:pPr>
        <w:spacing w:after="0"/>
      </w:pPr>
      <w:r>
        <w:br w:type="page"/>
      </w:r>
    </w:p>
    <w:p w14:paraId="3E259A7B" w14:textId="77777777" w:rsidR="008A0889" w:rsidRPr="001D0732" w:rsidRDefault="008A0889" w:rsidP="008A0889">
      <w:pPr>
        <w:pStyle w:val="2"/>
      </w:pPr>
      <w:bookmarkStart w:id="97" w:name="_Toc214981691"/>
      <w:bookmarkStart w:id="98" w:name="_Toc214989616"/>
      <w:bookmarkStart w:id="99" w:name="_Toc215056193"/>
      <w:bookmarkStart w:id="100" w:name="_Toc215665840"/>
      <w:bookmarkStart w:id="101" w:name="_Toc214981667"/>
      <w:bookmarkStart w:id="102" w:name="_Toc214989595"/>
      <w:bookmarkStart w:id="103" w:name="_Toc215056172"/>
      <w:bookmarkStart w:id="104" w:name="_Toc215665819"/>
      <w:r w:rsidRPr="001D0732">
        <w:lastRenderedPageBreak/>
        <w:t>5.22</w:t>
      </w:r>
      <w:r w:rsidRPr="001D0732">
        <w:tab/>
        <w:t xml:space="preserve">Key Issue #22: </w:t>
      </w:r>
      <w:proofErr w:type="spellStart"/>
      <w:r w:rsidRPr="001D0732">
        <w:t>6G</w:t>
      </w:r>
      <w:proofErr w:type="spellEnd"/>
      <w:r w:rsidRPr="001D0732">
        <w:t xml:space="preserve"> Computing Support</w:t>
      </w:r>
      <w:bookmarkEnd w:id="97"/>
      <w:bookmarkEnd w:id="98"/>
      <w:bookmarkEnd w:id="99"/>
      <w:bookmarkEnd w:id="100"/>
    </w:p>
    <w:p w14:paraId="43A42EE9" w14:textId="77777777" w:rsidR="008A0889" w:rsidRPr="001D0732" w:rsidRDefault="008A0889" w:rsidP="008A0889">
      <w:r w:rsidRPr="001D0732">
        <w:t xml:space="preserve">Study aspects on support of computing for UE, core network and application server in </w:t>
      </w:r>
      <w:proofErr w:type="spellStart"/>
      <w:r w:rsidRPr="001D0732">
        <w:t>6G</w:t>
      </w:r>
      <w:proofErr w:type="spellEnd"/>
      <w:r w:rsidRPr="001D0732">
        <w:t xml:space="preserve"> (e.g. coordination among UE, core network and application server, exposure of computing service in the core network, etc.).</w:t>
      </w:r>
    </w:p>
    <w:p w14:paraId="0CA86C67" w14:textId="77777777" w:rsidR="008A0889" w:rsidRPr="001D0732" w:rsidRDefault="008A0889" w:rsidP="008A0889">
      <w:r w:rsidRPr="001D0732">
        <w:t>In order to support computing, the following aspects need to be studied:</w:t>
      </w:r>
    </w:p>
    <w:p w14:paraId="34535108" w14:textId="77777777" w:rsidR="008A0889" w:rsidRPr="001D0732" w:rsidRDefault="008A0889" w:rsidP="008A0889">
      <w:pPr>
        <w:pStyle w:val="B1"/>
      </w:pPr>
      <w:r w:rsidRPr="001D0732">
        <w:t>1.</w:t>
      </w:r>
      <w:r w:rsidRPr="001D0732">
        <w:tab/>
        <w:t>Identification of the architectural requirements and computing resource(s):</w:t>
      </w:r>
    </w:p>
    <w:p w14:paraId="7B5880C9" w14:textId="77777777" w:rsidR="008A0889" w:rsidRPr="001D0732" w:rsidRDefault="008A0889" w:rsidP="008A0889">
      <w:pPr>
        <w:pStyle w:val="B2"/>
      </w:pPr>
      <w:r w:rsidRPr="001D0732">
        <w:t>a)</w:t>
      </w:r>
      <w:r w:rsidRPr="001D0732">
        <w:tab/>
        <w:t>Derive architectural requirements for scenario(s) and service requirements defined by SA</w:t>
      </w:r>
      <w:r>
        <w:t> </w:t>
      </w:r>
      <w:proofErr w:type="spellStart"/>
      <w:r>
        <w:t>WG</w:t>
      </w:r>
      <w:r w:rsidRPr="001D0732">
        <w:t>1</w:t>
      </w:r>
      <w:proofErr w:type="spellEnd"/>
      <w:r w:rsidRPr="001D0732">
        <w:t xml:space="preserve"> to be enabled by the Computing Service.</w:t>
      </w:r>
    </w:p>
    <w:p w14:paraId="0D5199E8" w14:textId="77777777" w:rsidR="008A0889" w:rsidRPr="001D0732" w:rsidRDefault="008A0889" w:rsidP="008A0889">
      <w:pPr>
        <w:pStyle w:val="B2"/>
      </w:pPr>
      <w:r w:rsidRPr="001D0732">
        <w:t>b)</w:t>
      </w:r>
      <w:r w:rsidRPr="001D0732">
        <w:tab/>
        <w:t>Whether and how to define the computing resource (e.g</w:t>
      </w:r>
      <w:r>
        <w:t>.</w:t>
      </w:r>
      <w:r w:rsidRPr="001D0732">
        <w:t xml:space="preserve"> computing resource type and/or status, location of the computing resource, etc.).</w:t>
      </w:r>
    </w:p>
    <w:p w14:paraId="0E8A0890" w14:textId="77777777" w:rsidR="008A0889" w:rsidRPr="001D0732" w:rsidRDefault="008A0889" w:rsidP="008A0889">
      <w:pPr>
        <w:pStyle w:val="NO"/>
      </w:pPr>
      <w:r w:rsidRPr="001D0732">
        <w:t>NOTE 1:</w:t>
      </w:r>
      <w:r w:rsidRPr="001D0732">
        <w:tab/>
        <w:t>The use cases and the terms of Computing Service and the Service Hosting Environment defined in TR</w:t>
      </w:r>
      <w:r>
        <w:t> </w:t>
      </w:r>
      <w:r w:rsidRPr="001D0732">
        <w:t>22.870</w:t>
      </w:r>
      <w:r>
        <w:t> </w:t>
      </w:r>
      <w:r w:rsidRPr="001D0732">
        <w:t>[11] can be used as starting point for further refinement during solution development phase. The detailed computing resource type (e.g</w:t>
      </w:r>
      <w:r>
        <w:t>.</w:t>
      </w:r>
      <w:r w:rsidRPr="001D0732">
        <w:t xml:space="preserve"> software component, hardware component, etc.) can be identified during study phase.</w:t>
      </w:r>
    </w:p>
    <w:p w14:paraId="60774764" w14:textId="77777777" w:rsidR="008A0889" w:rsidRPr="001D0732" w:rsidRDefault="008A0889" w:rsidP="008A0889">
      <w:pPr>
        <w:pStyle w:val="B1"/>
      </w:pPr>
      <w:r w:rsidRPr="001D0732">
        <w:t>2.</w:t>
      </w:r>
      <w:r w:rsidRPr="001D0732">
        <w:tab/>
        <w:t xml:space="preserve">Enablement/authorization of computing service to UE or AF. </w:t>
      </w:r>
    </w:p>
    <w:p w14:paraId="5AFAA151" w14:textId="77777777" w:rsidR="008A0889" w:rsidRPr="001D0732" w:rsidRDefault="008A0889" w:rsidP="008A0889">
      <w:pPr>
        <w:pStyle w:val="B2"/>
      </w:pPr>
      <w:r w:rsidRPr="001D0732">
        <w:t>a)</w:t>
      </w:r>
      <w:r w:rsidRPr="001D0732">
        <w:tab/>
        <w:t xml:space="preserve">Whether and how to enable Computing Service. </w:t>
      </w:r>
    </w:p>
    <w:p w14:paraId="5C0B8008" w14:textId="77777777" w:rsidR="008A0889" w:rsidRPr="001D0732" w:rsidRDefault="008A0889" w:rsidP="008A0889">
      <w:pPr>
        <w:pStyle w:val="B2"/>
      </w:pPr>
      <w:r w:rsidRPr="006B45E4">
        <w:rPr>
          <w:highlight w:val="yellow"/>
        </w:rPr>
        <w:t>b)</w:t>
      </w:r>
      <w:r w:rsidRPr="006B45E4">
        <w:rPr>
          <w:highlight w:val="yellow"/>
        </w:rPr>
        <w:tab/>
        <w:t>Whether and how the operator network may expose the computing resource related information (e.g. its hosting capability (e.g. using compute resources at Service Hosting Environment)) and/or network metrics to AF.</w:t>
      </w:r>
    </w:p>
    <w:p w14:paraId="403BAA6B" w14:textId="77777777" w:rsidR="008A0889" w:rsidRPr="001D0732" w:rsidRDefault="008A0889" w:rsidP="008A0889">
      <w:pPr>
        <w:pStyle w:val="B1"/>
      </w:pPr>
      <w:r w:rsidRPr="001D0732">
        <w:t>3.</w:t>
      </w:r>
      <w:r w:rsidRPr="001D0732">
        <w:tab/>
        <w:t>Coordination of communication and computing, service continuity and QoS aspects:</w:t>
      </w:r>
    </w:p>
    <w:p w14:paraId="4C0599D8" w14:textId="77777777" w:rsidR="008A0889" w:rsidRPr="001D0732" w:rsidRDefault="008A0889" w:rsidP="008A0889">
      <w:pPr>
        <w:pStyle w:val="B2"/>
      </w:pPr>
      <w:r w:rsidRPr="001D0732">
        <w:t>a)</w:t>
      </w:r>
      <w:r w:rsidRPr="001D0732">
        <w:tab/>
        <w:t>Whether and how to coordinate (e.g</w:t>
      </w:r>
      <w:r>
        <w:t>.</w:t>
      </w:r>
      <w:r w:rsidRPr="001D0732">
        <w:t xml:space="preserve"> within or outside the core network) communication (for the traffic transferred over user plane) and computing resource(s) in the Computing Site.</w:t>
      </w:r>
    </w:p>
    <w:p w14:paraId="0DEBDE8B" w14:textId="77777777" w:rsidR="008A0889" w:rsidRPr="001D0732" w:rsidRDefault="008A0889" w:rsidP="008A0889">
      <w:pPr>
        <w:pStyle w:val="B2"/>
      </w:pPr>
      <w:r w:rsidRPr="006B45E4">
        <w:rPr>
          <w:highlight w:val="yellow"/>
        </w:rPr>
        <w:t>b)</w:t>
      </w:r>
      <w:r w:rsidRPr="006B45E4">
        <w:rPr>
          <w:highlight w:val="yellow"/>
        </w:rPr>
        <w:tab/>
        <w:t>Whether and how to identify, collect/monitor, provision the computing resource related information.</w:t>
      </w:r>
    </w:p>
    <w:p w14:paraId="2CC543A1" w14:textId="77777777" w:rsidR="008A0889" w:rsidRPr="001D0732" w:rsidRDefault="008A0889" w:rsidP="008A0889">
      <w:pPr>
        <w:pStyle w:val="B2"/>
      </w:pPr>
      <w:r w:rsidRPr="001D0732">
        <w:t>c)</w:t>
      </w:r>
      <w:r w:rsidRPr="001D0732">
        <w:tab/>
        <w:t>Whether and how to improve the service experience</w:t>
      </w:r>
      <w:r>
        <w:t>.</w:t>
      </w:r>
    </w:p>
    <w:p w14:paraId="26C035C1" w14:textId="77777777" w:rsidR="008A0889" w:rsidRPr="001D0732" w:rsidRDefault="008A0889" w:rsidP="008A0889">
      <w:pPr>
        <w:pStyle w:val="B2"/>
      </w:pPr>
      <w:r w:rsidRPr="001D0732">
        <w:t>d)</w:t>
      </w:r>
      <w:r w:rsidRPr="001D0732">
        <w:tab/>
        <w:t>Whether there is a need to improve QoS to satisfy Computing Service requirements.</w:t>
      </w:r>
    </w:p>
    <w:p w14:paraId="36DB04C8" w14:textId="77777777" w:rsidR="008A0889" w:rsidRPr="001D0732" w:rsidRDefault="008A0889" w:rsidP="008A0889">
      <w:pPr>
        <w:pStyle w:val="B2"/>
      </w:pPr>
      <w:r w:rsidRPr="001D0732">
        <w:t>e)</w:t>
      </w:r>
      <w:r w:rsidRPr="001D0732">
        <w:tab/>
        <w:t>Whether and how to support service continuity for computing service upon change of computing site and/or user plane function (e.g</w:t>
      </w:r>
      <w:r>
        <w:t>.</w:t>
      </w:r>
      <w:r w:rsidRPr="001D0732">
        <w:t xml:space="preserve"> due to UE mobility, computing load balancing, AF influence etc.).</w:t>
      </w:r>
    </w:p>
    <w:p w14:paraId="0B533411" w14:textId="77777777" w:rsidR="008A0889" w:rsidRPr="001D0732" w:rsidRDefault="008A0889" w:rsidP="008A0889">
      <w:pPr>
        <w:pStyle w:val="B1"/>
      </w:pPr>
      <w:r w:rsidRPr="001D0732">
        <w:t>4.</w:t>
      </w:r>
      <w:r w:rsidRPr="001D0732">
        <w:tab/>
        <w:t>Discovery and (re-)selection of compute site(s) for the Computing Service:</w:t>
      </w:r>
    </w:p>
    <w:p w14:paraId="120127A0" w14:textId="77777777" w:rsidR="008A0889" w:rsidRPr="001D0732" w:rsidRDefault="008A0889" w:rsidP="008A0889">
      <w:pPr>
        <w:pStyle w:val="B2"/>
      </w:pPr>
      <w:r w:rsidRPr="001D0732">
        <w:t>a)</w:t>
      </w:r>
      <w:r w:rsidRPr="001D0732">
        <w:tab/>
        <w:t>Whether and how to discover and (re-)select Computing Site(s) for the Computing Service.</w:t>
      </w:r>
    </w:p>
    <w:p w14:paraId="5159E87C" w14:textId="77777777" w:rsidR="008A0889" w:rsidRPr="001D0732" w:rsidRDefault="008A0889" w:rsidP="008A0889">
      <w:pPr>
        <w:pStyle w:val="NO"/>
      </w:pPr>
      <w:r w:rsidRPr="001D0732">
        <w:t>NOTE 2:</w:t>
      </w:r>
      <w:r w:rsidRPr="001D0732">
        <w:tab/>
        <w:t xml:space="preserve">Whether and how to utilise and/or enhance Edge Computing mechanisms specified in </w:t>
      </w:r>
      <w:proofErr w:type="spellStart"/>
      <w:r w:rsidRPr="001D0732">
        <w:t>5G</w:t>
      </w:r>
      <w:proofErr w:type="spellEnd"/>
      <w:r w:rsidRPr="001D0732">
        <w:t xml:space="preserve"> to address the aspects in the scope of this KI will be discussed in the study phase.</w:t>
      </w:r>
    </w:p>
    <w:p w14:paraId="0138C234" w14:textId="77777777" w:rsidR="008A0889" w:rsidRPr="001D0732" w:rsidRDefault="008A0889" w:rsidP="008A0889">
      <w:pPr>
        <w:pStyle w:val="NO"/>
      </w:pPr>
      <w:r w:rsidRPr="001D0732">
        <w:t>NOTE 3:</w:t>
      </w:r>
      <w:r w:rsidRPr="001D0732">
        <w:tab/>
        <w:t>Which of above aspects should fall into SA</w:t>
      </w:r>
      <w:r>
        <w:t> </w:t>
      </w:r>
      <w:proofErr w:type="spellStart"/>
      <w:r>
        <w:t>WG</w:t>
      </w:r>
      <w:r w:rsidRPr="001D0732">
        <w:t>5</w:t>
      </w:r>
      <w:proofErr w:type="spellEnd"/>
      <w:r w:rsidRPr="001D0732">
        <w:t xml:space="preserve"> and/or SA</w:t>
      </w:r>
      <w:r>
        <w:t> </w:t>
      </w:r>
      <w:proofErr w:type="spellStart"/>
      <w:r>
        <w:t>WG</w:t>
      </w:r>
      <w:r w:rsidRPr="001D0732">
        <w:t>6</w:t>
      </w:r>
      <w:proofErr w:type="spellEnd"/>
      <w:r w:rsidRPr="001D0732">
        <w:t xml:space="preserve"> scope will be further identified in study phase, coordination with SA</w:t>
      </w:r>
      <w:r>
        <w:t> </w:t>
      </w:r>
      <w:proofErr w:type="spellStart"/>
      <w:r>
        <w:t>WG</w:t>
      </w:r>
      <w:r w:rsidRPr="001D0732">
        <w:t>5</w:t>
      </w:r>
      <w:proofErr w:type="spellEnd"/>
      <w:r w:rsidRPr="001D0732">
        <w:t xml:space="preserve"> and SA</w:t>
      </w:r>
      <w:r>
        <w:t> </w:t>
      </w:r>
      <w:proofErr w:type="spellStart"/>
      <w:r>
        <w:t>WG</w:t>
      </w:r>
      <w:r w:rsidRPr="001D0732">
        <w:t>6</w:t>
      </w:r>
      <w:proofErr w:type="spellEnd"/>
      <w:r w:rsidRPr="001D0732">
        <w:t xml:space="preserve"> may be needed.</w:t>
      </w:r>
    </w:p>
    <w:p w14:paraId="797F009B" w14:textId="77777777" w:rsidR="008A0889" w:rsidRPr="001D0732" w:rsidRDefault="008A0889" w:rsidP="008A0889">
      <w:pPr>
        <w:pStyle w:val="NO"/>
      </w:pPr>
      <w:r w:rsidRPr="001D0732">
        <w:t>NOTE 4:</w:t>
      </w:r>
      <w:r w:rsidRPr="001D0732">
        <w:tab/>
        <w:t xml:space="preserve">Potential coordination with other </w:t>
      </w:r>
      <w:proofErr w:type="spellStart"/>
      <w:r w:rsidRPr="001D0732">
        <w:t>KIs</w:t>
      </w:r>
      <w:proofErr w:type="spellEnd"/>
      <w:r w:rsidRPr="001D0732">
        <w:t xml:space="preserve"> (e.g</w:t>
      </w:r>
      <w:r>
        <w:t>.</w:t>
      </w:r>
      <w:r w:rsidRPr="001D0732">
        <w:t xml:space="preserve"> </w:t>
      </w:r>
      <w:proofErr w:type="spellStart"/>
      <w:r w:rsidRPr="001D0732">
        <w:t>KI#1</w:t>
      </w:r>
      <w:proofErr w:type="spellEnd"/>
      <w:r w:rsidRPr="001D0732">
        <w:t xml:space="preserve"> on service enablement and UE-CN interaction, key issues on QoS, exposure framework and UP aspects, etc.) is needed.</w:t>
      </w:r>
    </w:p>
    <w:p w14:paraId="18473199" w14:textId="77777777" w:rsidR="008A0889" w:rsidRPr="001D0732" w:rsidRDefault="008A0889" w:rsidP="008A0889">
      <w:pPr>
        <w:pStyle w:val="NO"/>
      </w:pPr>
      <w:r w:rsidRPr="001D0732">
        <w:t>NOTE 5:</w:t>
      </w:r>
      <w:r w:rsidRPr="001D0732">
        <w:tab/>
        <w:t xml:space="preserve">Computing Site represents the computing resources in a specific location of network topology. The computing site can offer computing services by allocating its computing resources to run application workloads upon demand of a Computing Service consumer. From networking perspective, the Computing Site is located within </w:t>
      </w:r>
      <w:proofErr w:type="spellStart"/>
      <w:r w:rsidRPr="001D0732">
        <w:t>6G</w:t>
      </w:r>
      <w:proofErr w:type="spellEnd"/>
      <w:r w:rsidRPr="001D0732">
        <w:t xml:space="preserve"> CN (via e.g. user plane function in </w:t>
      </w:r>
      <w:proofErr w:type="spellStart"/>
      <w:r w:rsidRPr="001D0732">
        <w:t>6G</w:t>
      </w:r>
      <w:proofErr w:type="spellEnd"/>
      <w:r w:rsidRPr="001D0732">
        <w:t>) or Data Network (either owned and controlled by the operator or 3rd party).</w:t>
      </w:r>
    </w:p>
    <w:bookmarkEnd w:id="101"/>
    <w:bookmarkEnd w:id="102"/>
    <w:bookmarkEnd w:id="103"/>
    <w:bookmarkEnd w:id="104"/>
    <w:p w14:paraId="3BBBD17E" w14:textId="77777777" w:rsidR="00114747" w:rsidRPr="00830A71" w:rsidRDefault="00114747" w:rsidP="00A75E15"/>
    <w:sectPr w:rsidR="00114747" w:rsidRPr="00830A71" w:rsidSect="00A75E15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13B7C" w14:textId="77777777" w:rsidR="001727E4" w:rsidRPr="009D7F0C" w:rsidRDefault="001727E4">
      <w:r w:rsidRPr="009D7F0C">
        <w:separator/>
      </w:r>
    </w:p>
  </w:endnote>
  <w:endnote w:type="continuationSeparator" w:id="0">
    <w:p w14:paraId="127C82C3" w14:textId="77777777" w:rsidR="001727E4" w:rsidRPr="009D7F0C" w:rsidRDefault="001727E4">
      <w:r w:rsidRPr="009D7F0C">
        <w:continuationSeparator/>
      </w:r>
    </w:p>
  </w:endnote>
  <w:endnote w:type="continuationNotice" w:id="1">
    <w:p w14:paraId="232E3F89" w14:textId="77777777" w:rsidR="001727E4" w:rsidRPr="009D7F0C" w:rsidRDefault="001727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7366F" w14:textId="77777777" w:rsidR="001727E4" w:rsidRPr="009D7F0C" w:rsidRDefault="001727E4">
      <w:r w:rsidRPr="009D7F0C">
        <w:separator/>
      </w:r>
    </w:p>
  </w:footnote>
  <w:footnote w:type="continuationSeparator" w:id="0">
    <w:p w14:paraId="3DBD0B32" w14:textId="77777777" w:rsidR="001727E4" w:rsidRPr="009D7F0C" w:rsidRDefault="001727E4">
      <w:r w:rsidRPr="009D7F0C">
        <w:continuationSeparator/>
      </w:r>
    </w:p>
  </w:footnote>
  <w:footnote w:type="continuationNotice" w:id="1">
    <w:p w14:paraId="36528FEF" w14:textId="77777777" w:rsidR="001727E4" w:rsidRPr="009D7F0C" w:rsidRDefault="001727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5B00F" w14:textId="77777777" w:rsidR="00A75E15" w:rsidRDefault="00A75E15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0"/>
  </w:num>
  <w:num w:numId="8" w16cid:durableId="869488835">
    <w:abstractNumId w:val="11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870682349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_r0">
    <w15:presenceInfo w15:providerId="None" w15:userId="Hongsuk(LGE)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7712"/>
    <w:rsid w:val="0000777B"/>
    <w:rsid w:val="00007CDF"/>
    <w:rsid w:val="00010609"/>
    <w:rsid w:val="00011313"/>
    <w:rsid w:val="00011437"/>
    <w:rsid w:val="00012515"/>
    <w:rsid w:val="00012DB1"/>
    <w:rsid w:val="00013111"/>
    <w:rsid w:val="000147F7"/>
    <w:rsid w:val="00015144"/>
    <w:rsid w:val="00015E1C"/>
    <w:rsid w:val="0001619B"/>
    <w:rsid w:val="0001630C"/>
    <w:rsid w:val="0001659C"/>
    <w:rsid w:val="00016D53"/>
    <w:rsid w:val="00017F33"/>
    <w:rsid w:val="00020C1D"/>
    <w:rsid w:val="00021FE9"/>
    <w:rsid w:val="00022509"/>
    <w:rsid w:val="0002355D"/>
    <w:rsid w:val="00023F2D"/>
    <w:rsid w:val="00024412"/>
    <w:rsid w:val="00024810"/>
    <w:rsid w:val="000250C4"/>
    <w:rsid w:val="000256B8"/>
    <w:rsid w:val="000278D2"/>
    <w:rsid w:val="00027DF2"/>
    <w:rsid w:val="000303AC"/>
    <w:rsid w:val="0003137C"/>
    <w:rsid w:val="0003205C"/>
    <w:rsid w:val="000328A0"/>
    <w:rsid w:val="00032B3C"/>
    <w:rsid w:val="00033BC0"/>
    <w:rsid w:val="000344BF"/>
    <w:rsid w:val="000355AC"/>
    <w:rsid w:val="00037698"/>
    <w:rsid w:val="00040FAF"/>
    <w:rsid w:val="00041E25"/>
    <w:rsid w:val="000436A5"/>
    <w:rsid w:val="00043B1A"/>
    <w:rsid w:val="000443C3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755"/>
    <w:rsid w:val="00057967"/>
    <w:rsid w:val="00060425"/>
    <w:rsid w:val="00060FD0"/>
    <w:rsid w:val="0006360F"/>
    <w:rsid w:val="00063D50"/>
    <w:rsid w:val="00063F33"/>
    <w:rsid w:val="0006462E"/>
    <w:rsid w:val="00064FE2"/>
    <w:rsid w:val="00065595"/>
    <w:rsid w:val="00067591"/>
    <w:rsid w:val="000707CF"/>
    <w:rsid w:val="00072F2A"/>
    <w:rsid w:val="0007333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01C"/>
    <w:rsid w:val="0008417D"/>
    <w:rsid w:val="000842DF"/>
    <w:rsid w:val="00085894"/>
    <w:rsid w:val="00086753"/>
    <w:rsid w:val="000934A6"/>
    <w:rsid w:val="0009618B"/>
    <w:rsid w:val="000A0C24"/>
    <w:rsid w:val="000A0E35"/>
    <w:rsid w:val="000A12F8"/>
    <w:rsid w:val="000A1A2D"/>
    <w:rsid w:val="000A1EDD"/>
    <w:rsid w:val="000A2307"/>
    <w:rsid w:val="000A2C6C"/>
    <w:rsid w:val="000A4660"/>
    <w:rsid w:val="000A4FA4"/>
    <w:rsid w:val="000A59D4"/>
    <w:rsid w:val="000A7D46"/>
    <w:rsid w:val="000A7F9C"/>
    <w:rsid w:val="000B1CF8"/>
    <w:rsid w:val="000B36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086B"/>
    <w:rsid w:val="000E1E2C"/>
    <w:rsid w:val="000E2A62"/>
    <w:rsid w:val="000E3794"/>
    <w:rsid w:val="000E39C4"/>
    <w:rsid w:val="000E672B"/>
    <w:rsid w:val="000F2D3B"/>
    <w:rsid w:val="000F32E2"/>
    <w:rsid w:val="000F3662"/>
    <w:rsid w:val="000F392F"/>
    <w:rsid w:val="000F3EE1"/>
    <w:rsid w:val="000F48B5"/>
    <w:rsid w:val="000F5426"/>
    <w:rsid w:val="000F7D92"/>
    <w:rsid w:val="0010023C"/>
    <w:rsid w:val="001003A4"/>
    <w:rsid w:val="00100A0F"/>
    <w:rsid w:val="00100E35"/>
    <w:rsid w:val="001020B8"/>
    <w:rsid w:val="00102C7D"/>
    <w:rsid w:val="001036DD"/>
    <w:rsid w:val="00103E0F"/>
    <w:rsid w:val="0010401F"/>
    <w:rsid w:val="001059B1"/>
    <w:rsid w:val="00112FC3"/>
    <w:rsid w:val="00113A54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4B81"/>
    <w:rsid w:val="0012525D"/>
    <w:rsid w:val="0012645A"/>
    <w:rsid w:val="00127814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24CC"/>
    <w:rsid w:val="001531B2"/>
    <w:rsid w:val="001532CE"/>
    <w:rsid w:val="00154E0B"/>
    <w:rsid w:val="00155102"/>
    <w:rsid w:val="00155618"/>
    <w:rsid w:val="0016037A"/>
    <w:rsid w:val="00161556"/>
    <w:rsid w:val="0016446D"/>
    <w:rsid w:val="001645D6"/>
    <w:rsid w:val="00167840"/>
    <w:rsid w:val="00171035"/>
    <w:rsid w:val="00171620"/>
    <w:rsid w:val="001718EA"/>
    <w:rsid w:val="00171B20"/>
    <w:rsid w:val="001727E4"/>
    <w:rsid w:val="00173FA3"/>
    <w:rsid w:val="0017412D"/>
    <w:rsid w:val="0017498F"/>
    <w:rsid w:val="00174C31"/>
    <w:rsid w:val="00175138"/>
    <w:rsid w:val="0017536F"/>
    <w:rsid w:val="00176428"/>
    <w:rsid w:val="00176C94"/>
    <w:rsid w:val="001775EF"/>
    <w:rsid w:val="001802D0"/>
    <w:rsid w:val="0018045D"/>
    <w:rsid w:val="00180CA5"/>
    <w:rsid w:val="00180E6B"/>
    <w:rsid w:val="0018187A"/>
    <w:rsid w:val="00181F51"/>
    <w:rsid w:val="00182704"/>
    <w:rsid w:val="00182E45"/>
    <w:rsid w:val="00182EB9"/>
    <w:rsid w:val="00183F98"/>
    <w:rsid w:val="00183FF8"/>
    <w:rsid w:val="00184351"/>
    <w:rsid w:val="00184B6F"/>
    <w:rsid w:val="001861E5"/>
    <w:rsid w:val="001868CE"/>
    <w:rsid w:val="00190057"/>
    <w:rsid w:val="001903B6"/>
    <w:rsid w:val="001908F3"/>
    <w:rsid w:val="0019139E"/>
    <w:rsid w:val="00192307"/>
    <w:rsid w:val="001928BF"/>
    <w:rsid w:val="001933E0"/>
    <w:rsid w:val="00194916"/>
    <w:rsid w:val="0019614B"/>
    <w:rsid w:val="0019738C"/>
    <w:rsid w:val="00197E4C"/>
    <w:rsid w:val="001A05BF"/>
    <w:rsid w:val="001A0A9C"/>
    <w:rsid w:val="001A25D2"/>
    <w:rsid w:val="001A4114"/>
    <w:rsid w:val="001A5589"/>
    <w:rsid w:val="001A5C04"/>
    <w:rsid w:val="001A61D9"/>
    <w:rsid w:val="001A6A9B"/>
    <w:rsid w:val="001A6DD9"/>
    <w:rsid w:val="001B029B"/>
    <w:rsid w:val="001B1574"/>
    <w:rsid w:val="001B1652"/>
    <w:rsid w:val="001B27CD"/>
    <w:rsid w:val="001B43A6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296"/>
    <w:rsid w:val="001D0770"/>
    <w:rsid w:val="001D0AB9"/>
    <w:rsid w:val="001D2596"/>
    <w:rsid w:val="001D2BD4"/>
    <w:rsid w:val="001D2F0F"/>
    <w:rsid w:val="001D4258"/>
    <w:rsid w:val="001D5EB8"/>
    <w:rsid w:val="001D6295"/>
    <w:rsid w:val="001D6911"/>
    <w:rsid w:val="001E23E8"/>
    <w:rsid w:val="001E26CD"/>
    <w:rsid w:val="001E2A0E"/>
    <w:rsid w:val="001E460B"/>
    <w:rsid w:val="001E4AD8"/>
    <w:rsid w:val="001E5F0E"/>
    <w:rsid w:val="001E5FAD"/>
    <w:rsid w:val="001E62BB"/>
    <w:rsid w:val="001E689C"/>
    <w:rsid w:val="001E72FC"/>
    <w:rsid w:val="001F005D"/>
    <w:rsid w:val="001F5A12"/>
    <w:rsid w:val="001F6292"/>
    <w:rsid w:val="001F7DC2"/>
    <w:rsid w:val="002003B6"/>
    <w:rsid w:val="00200D74"/>
    <w:rsid w:val="00201947"/>
    <w:rsid w:val="002027BD"/>
    <w:rsid w:val="0020395B"/>
    <w:rsid w:val="002046CB"/>
    <w:rsid w:val="00204DC9"/>
    <w:rsid w:val="0020611D"/>
    <w:rsid w:val="002062C0"/>
    <w:rsid w:val="00207497"/>
    <w:rsid w:val="00207964"/>
    <w:rsid w:val="00207E55"/>
    <w:rsid w:val="0021097E"/>
    <w:rsid w:val="00210ED0"/>
    <w:rsid w:val="00211DD9"/>
    <w:rsid w:val="00212753"/>
    <w:rsid w:val="00213777"/>
    <w:rsid w:val="00215130"/>
    <w:rsid w:val="00215C51"/>
    <w:rsid w:val="00216856"/>
    <w:rsid w:val="00217644"/>
    <w:rsid w:val="00217B0D"/>
    <w:rsid w:val="00221C15"/>
    <w:rsid w:val="00221F7E"/>
    <w:rsid w:val="00223D7E"/>
    <w:rsid w:val="00224A07"/>
    <w:rsid w:val="00224E7C"/>
    <w:rsid w:val="00225B30"/>
    <w:rsid w:val="0022714C"/>
    <w:rsid w:val="00227A7B"/>
    <w:rsid w:val="00230002"/>
    <w:rsid w:val="00231FCC"/>
    <w:rsid w:val="002324A3"/>
    <w:rsid w:val="0023271F"/>
    <w:rsid w:val="00234343"/>
    <w:rsid w:val="002352FE"/>
    <w:rsid w:val="00235B34"/>
    <w:rsid w:val="002368D0"/>
    <w:rsid w:val="00237024"/>
    <w:rsid w:val="00237476"/>
    <w:rsid w:val="00237F3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BA0"/>
    <w:rsid w:val="0025600C"/>
    <w:rsid w:val="00256E82"/>
    <w:rsid w:val="002579C0"/>
    <w:rsid w:val="00257B1B"/>
    <w:rsid w:val="002616C7"/>
    <w:rsid w:val="00262C38"/>
    <w:rsid w:val="00262DB6"/>
    <w:rsid w:val="00263549"/>
    <w:rsid w:val="00263D79"/>
    <w:rsid w:val="00265867"/>
    <w:rsid w:val="00266700"/>
    <w:rsid w:val="00267E46"/>
    <w:rsid w:val="00270087"/>
    <w:rsid w:val="00270942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3E01"/>
    <w:rsid w:val="00284762"/>
    <w:rsid w:val="0028562D"/>
    <w:rsid w:val="0028587D"/>
    <w:rsid w:val="002858A1"/>
    <w:rsid w:val="00285A2F"/>
    <w:rsid w:val="00290916"/>
    <w:rsid w:val="002914BA"/>
    <w:rsid w:val="00292304"/>
    <w:rsid w:val="00292796"/>
    <w:rsid w:val="00295C19"/>
    <w:rsid w:val="00295EA0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6F46"/>
    <w:rsid w:val="002A7C5C"/>
    <w:rsid w:val="002B0455"/>
    <w:rsid w:val="002B05CB"/>
    <w:rsid w:val="002B087E"/>
    <w:rsid w:val="002B32E2"/>
    <w:rsid w:val="002B334A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0DC3"/>
    <w:rsid w:val="002D1FA7"/>
    <w:rsid w:val="002D5309"/>
    <w:rsid w:val="002D5495"/>
    <w:rsid w:val="002D620C"/>
    <w:rsid w:val="002D7DD6"/>
    <w:rsid w:val="002E1197"/>
    <w:rsid w:val="002E1E1C"/>
    <w:rsid w:val="002E1F03"/>
    <w:rsid w:val="002E3543"/>
    <w:rsid w:val="002E429F"/>
    <w:rsid w:val="002E5520"/>
    <w:rsid w:val="002E5B2D"/>
    <w:rsid w:val="002E5C88"/>
    <w:rsid w:val="002E5EBF"/>
    <w:rsid w:val="002E666E"/>
    <w:rsid w:val="002E6711"/>
    <w:rsid w:val="002E6786"/>
    <w:rsid w:val="002E70CD"/>
    <w:rsid w:val="002E732E"/>
    <w:rsid w:val="002F1606"/>
    <w:rsid w:val="002F40EF"/>
    <w:rsid w:val="002F4EE6"/>
    <w:rsid w:val="002F5FA5"/>
    <w:rsid w:val="002F6AB3"/>
    <w:rsid w:val="002F73A0"/>
    <w:rsid w:val="0030018A"/>
    <w:rsid w:val="00301AF8"/>
    <w:rsid w:val="00301D7F"/>
    <w:rsid w:val="00302247"/>
    <w:rsid w:val="00302338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1650"/>
    <w:rsid w:val="00323645"/>
    <w:rsid w:val="00323727"/>
    <w:rsid w:val="0032400C"/>
    <w:rsid w:val="00325D2A"/>
    <w:rsid w:val="00327E69"/>
    <w:rsid w:val="003307A8"/>
    <w:rsid w:val="0033122F"/>
    <w:rsid w:val="0033415E"/>
    <w:rsid w:val="00334E4F"/>
    <w:rsid w:val="003362FA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6A0C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6B1"/>
    <w:rsid w:val="00373E7B"/>
    <w:rsid w:val="00375DEB"/>
    <w:rsid w:val="003768F1"/>
    <w:rsid w:val="0038049F"/>
    <w:rsid w:val="00380AF7"/>
    <w:rsid w:val="00380BC6"/>
    <w:rsid w:val="00381DB1"/>
    <w:rsid w:val="00382BE0"/>
    <w:rsid w:val="003835C7"/>
    <w:rsid w:val="0038366A"/>
    <w:rsid w:val="00383E4D"/>
    <w:rsid w:val="00384C1D"/>
    <w:rsid w:val="00386840"/>
    <w:rsid w:val="00386CFF"/>
    <w:rsid w:val="00387169"/>
    <w:rsid w:val="00387672"/>
    <w:rsid w:val="00387ADE"/>
    <w:rsid w:val="00391C68"/>
    <w:rsid w:val="00392811"/>
    <w:rsid w:val="00392A59"/>
    <w:rsid w:val="00393AAA"/>
    <w:rsid w:val="00395736"/>
    <w:rsid w:val="0039652E"/>
    <w:rsid w:val="00396AC2"/>
    <w:rsid w:val="00397B0C"/>
    <w:rsid w:val="003A06E1"/>
    <w:rsid w:val="003A3642"/>
    <w:rsid w:val="003A4361"/>
    <w:rsid w:val="003A45FA"/>
    <w:rsid w:val="003A612C"/>
    <w:rsid w:val="003A62FD"/>
    <w:rsid w:val="003B2B9C"/>
    <w:rsid w:val="003B569E"/>
    <w:rsid w:val="003B6DA7"/>
    <w:rsid w:val="003B7931"/>
    <w:rsid w:val="003C122B"/>
    <w:rsid w:val="003C168A"/>
    <w:rsid w:val="003C1F68"/>
    <w:rsid w:val="003C5A97"/>
    <w:rsid w:val="003C77E5"/>
    <w:rsid w:val="003C7A04"/>
    <w:rsid w:val="003D0369"/>
    <w:rsid w:val="003D04D1"/>
    <w:rsid w:val="003D0E8B"/>
    <w:rsid w:val="003D184E"/>
    <w:rsid w:val="003D197B"/>
    <w:rsid w:val="003D1FF4"/>
    <w:rsid w:val="003D2B05"/>
    <w:rsid w:val="003D49EA"/>
    <w:rsid w:val="003D517F"/>
    <w:rsid w:val="003D55C8"/>
    <w:rsid w:val="003D57E5"/>
    <w:rsid w:val="003D58A8"/>
    <w:rsid w:val="003D5D57"/>
    <w:rsid w:val="003D6AB6"/>
    <w:rsid w:val="003D6ECE"/>
    <w:rsid w:val="003D78A3"/>
    <w:rsid w:val="003E1286"/>
    <w:rsid w:val="003E26F2"/>
    <w:rsid w:val="003E3337"/>
    <w:rsid w:val="003E37DC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2AD9"/>
    <w:rsid w:val="003F3E17"/>
    <w:rsid w:val="003F52B2"/>
    <w:rsid w:val="003F672A"/>
    <w:rsid w:val="00401B3A"/>
    <w:rsid w:val="00402160"/>
    <w:rsid w:val="0040236E"/>
    <w:rsid w:val="00402588"/>
    <w:rsid w:val="00402768"/>
    <w:rsid w:val="004030BA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3045"/>
    <w:rsid w:val="004235A5"/>
    <w:rsid w:val="00424980"/>
    <w:rsid w:val="00424B86"/>
    <w:rsid w:val="00426175"/>
    <w:rsid w:val="00426425"/>
    <w:rsid w:val="00426AF2"/>
    <w:rsid w:val="00432361"/>
    <w:rsid w:val="00433519"/>
    <w:rsid w:val="00433A23"/>
    <w:rsid w:val="004341F4"/>
    <w:rsid w:val="004342B1"/>
    <w:rsid w:val="00434FB3"/>
    <w:rsid w:val="004357D2"/>
    <w:rsid w:val="004369DB"/>
    <w:rsid w:val="00437870"/>
    <w:rsid w:val="00437B92"/>
    <w:rsid w:val="00440414"/>
    <w:rsid w:val="0044056D"/>
    <w:rsid w:val="00442B62"/>
    <w:rsid w:val="00444829"/>
    <w:rsid w:val="00444900"/>
    <w:rsid w:val="00444B61"/>
    <w:rsid w:val="00444E83"/>
    <w:rsid w:val="004459B0"/>
    <w:rsid w:val="0044673C"/>
    <w:rsid w:val="00446F0B"/>
    <w:rsid w:val="00450642"/>
    <w:rsid w:val="00450AE7"/>
    <w:rsid w:val="00454D73"/>
    <w:rsid w:val="004558E9"/>
    <w:rsid w:val="0045777E"/>
    <w:rsid w:val="00457853"/>
    <w:rsid w:val="00460737"/>
    <w:rsid w:val="00460744"/>
    <w:rsid w:val="00460926"/>
    <w:rsid w:val="004610FD"/>
    <w:rsid w:val="00463C2C"/>
    <w:rsid w:val="00463C83"/>
    <w:rsid w:val="00465DF1"/>
    <w:rsid w:val="004677D3"/>
    <w:rsid w:val="00470323"/>
    <w:rsid w:val="0047077D"/>
    <w:rsid w:val="00470D10"/>
    <w:rsid w:val="00471192"/>
    <w:rsid w:val="0047121C"/>
    <w:rsid w:val="00473EA7"/>
    <w:rsid w:val="004748E0"/>
    <w:rsid w:val="004760C0"/>
    <w:rsid w:val="004778A9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137C"/>
    <w:rsid w:val="00493056"/>
    <w:rsid w:val="004931DD"/>
    <w:rsid w:val="004942F6"/>
    <w:rsid w:val="00494C00"/>
    <w:rsid w:val="00496261"/>
    <w:rsid w:val="004979E8"/>
    <w:rsid w:val="00497E4C"/>
    <w:rsid w:val="004A1578"/>
    <w:rsid w:val="004A1F59"/>
    <w:rsid w:val="004A2C18"/>
    <w:rsid w:val="004A32B9"/>
    <w:rsid w:val="004A6934"/>
    <w:rsid w:val="004B004C"/>
    <w:rsid w:val="004B05C8"/>
    <w:rsid w:val="004B0E7D"/>
    <w:rsid w:val="004B2488"/>
    <w:rsid w:val="004B255A"/>
    <w:rsid w:val="004B2679"/>
    <w:rsid w:val="004B36F2"/>
    <w:rsid w:val="004B3753"/>
    <w:rsid w:val="004B43DD"/>
    <w:rsid w:val="004B5341"/>
    <w:rsid w:val="004B5B97"/>
    <w:rsid w:val="004B7AB0"/>
    <w:rsid w:val="004B7B4E"/>
    <w:rsid w:val="004C31D2"/>
    <w:rsid w:val="004C4BCA"/>
    <w:rsid w:val="004C56F1"/>
    <w:rsid w:val="004C58B6"/>
    <w:rsid w:val="004C59B2"/>
    <w:rsid w:val="004C5C6B"/>
    <w:rsid w:val="004C7368"/>
    <w:rsid w:val="004C7E96"/>
    <w:rsid w:val="004D27E4"/>
    <w:rsid w:val="004D3177"/>
    <w:rsid w:val="004D4799"/>
    <w:rsid w:val="004D55C2"/>
    <w:rsid w:val="004D77AE"/>
    <w:rsid w:val="004D7C44"/>
    <w:rsid w:val="004E09BB"/>
    <w:rsid w:val="004E11B5"/>
    <w:rsid w:val="004E1740"/>
    <w:rsid w:val="004E23BD"/>
    <w:rsid w:val="004E2CD8"/>
    <w:rsid w:val="004E354F"/>
    <w:rsid w:val="004E483E"/>
    <w:rsid w:val="004E5212"/>
    <w:rsid w:val="004E57AB"/>
    <w:rsid w:val="004E72EE"/>
    <w:rsid w:val="004F1663"/>
    <w:rsid w:val="004F1722"/>
    <w:rsid w:val="004F1725"/>
    <w:rsid w:val="004F2FEA"/>
    <w:rsid w:val="004F3602"/>
    <w:rsid w:val="004F4580"/>
    <w:rsid w:val="004F568C"/>
    <w:rsid w:val="004F77EA"/>
    <w:rsid w:val="004F7D96"/>
    <w:rsid w:val="00500DEF"/>
    <w:rsid w:val="005012E9"/>
    <w:rsid w:val="0050142A"/>
    <w:rsid w:val="00501576"/>
    <w:rsid w:val="00501A90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6AC1"/>
    <w:rsid w:val="00527C0B"/>
    <w:rsid w:val="0053018A"/>
    <w:rsid w:val="0053191D"/>
    <w:rsid w:val="00531D98"/>
    <w:rsid w:val="0053492E"/>
    <w:rsid w:val="0053586B"/>
    <w:rsid w:val="00540C69"/>
    <w:rsid w:val="00540CAC"/>
    <w:rsid w:val="005410F6"/>
    <w:rsid w:val="0054191D"/>
    <w:rsid w:val="00542892"/>
    <w:rsid w:val="00544883"/>
    <w:rsid w:val="00544909"/>
    <w:rsid w:val="005449C0"/>
    <w:rsid w:val="00546507"/>
    <w:rsid w:val="00546B5F"/>
    <w:rsid w:val="005501BE"/>
    <w:rsid w:val="00553840"/>
    <w:rsid w:val="00556E27"/>
    <w:rsid w:val="0055711F"/>
    <w:rsid w:val="00557258"/>
    <w:rsid w:val="005578F5"/>
    <w:rsid w:val="00560FC6"/>
    <w:rsid w:val="0056126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5E86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2738"/>
    <w:rsid w:val="0058277D"/>
    <w:rsid w:val="00583483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3291"/>
    <w:rsid w:val="005A44A8"/>
    <w:rsid w:val="005A65B3"/>
    <w:rsid w:val="005A70F1"/>
    <w:rsid w:val="005B0966"/>
    <w:rsid w:val="005B1299"/>
    <w:rsid w:val="005B21AB"/>
    <w:rsid w:val="005B2FD2"/>
    <w:rsid w:val="005B37DA"/>
    <w:rsid w:val="005B38C0"/>
    <w:rsid w:val="005B5140"/>
    <w:rsid w:val="005B5B2C"/>
    <w:rsid w:val="005B5CFC"/>
    <w:rsid w:val="005B795D"/>
    <w:rsid w:val="005C00CA"/>
    <w:rsid w:val="005C0265"/>
    <w:rsid w:val="005C0CD3"/>
    <w:rsid w:val="005C1F41"/>
    <w:rsid w:val="005C389D"/>
    <w:rsid w:val="005C390B"/>
    <w:rsid w:val="005C518D"/>
    <w:rsid w:val="005C66E5"/>
    <w:rsid w:val="005C7096"/>
    <w:rsid w:val="005C761B"/>
    <w:rsid w:val="005C7F05"/>
    <w:rsid w:val="005D1A67"/>
    <w:rsid w:val="005D213F"/>
    <w:rsid w:val="005D2FD8"/>
    <w:rsid w:val="005D3A73"/>
    <w:rsid w:val="005D511B"/>
    <w:rsid w:val="005D5A25"/>
    <w:rsid w:val="005D5AA1"/>
    <w:rsid w:val="005D6EC8"/>
    <w:rsid w:val="005E18B0"/>
    <w:rsid w:val="005E1E4C"/>
    <w:rsid w:val="005E2A0D"/>
    <w:rsid w:val="005E3CE7"/>
    <w:rsid w:val="005E6AE2"/>
    <w:rsid w:val="005E7317"/>
    <w:rsid w:val="005F0BBE"/>
    <w:rsid w:val="005F14F5"/>
    <w:rsid w:val="005F22FC"/>
    <w:rsid w:val="005F593D"/>
    <w:rsid w:val="005F6CA6"/>
    <w:rsid w:val="00602200"/>
    <w:rsid w:val="006046F1"/>
    <w:rsid w:val="00605A6F"/>
    <w:rsid w:val="00605AC2"/>
    <w:rsid w:val="00606E7E"/>
    <w:rsid w:val="006079F5"/>
    <w:rsid w:val="00610508"/>
    <w:rsid w:val="00610D48"/>
    <w:rsid w:val="006126EC"/>
    <w:rsid w:val="0061334D"/>
    <w:rsid w:val="00613820"/>
    <w:rsid w:val="00613BA1"/>
    <w:rsid w:val="00614D5E"/>
    <w:rsid w:val="00615A24"/>
    <w:rsid w:val="00620307"/>
    <w:rsid w:val="00622ED9"/>
    <w:rsid w:val="006255A3"/>
    <w:rsid w:val="00626099"/>
    <w:rsid w:val="006272F7"/>
    <w:rsid w:val="0062770D"/>
    <w:rsid w:val="00630776"/>
    <w:rsid w:val="00630DFD"/>
    <w:rsid w:val="00631558"/>
    <w:rsid w:val="00633631"/>
    <w:rsid w:val="006336A0"/>
    <w:rsid w:val="00634646"/>
    <w:rsid w:val="006368F6"/>
    <w:rsid w:val="00636BC5"/>
    <w:rsid w:val="0063781F"/>
    <w:rsid w:val="00637D04"/>
    <w:rsid w:val="006406B1"/>
    <w:rsid w:val="00640A1B"/>
    <w:rsid w:val="00642467"/>
    <w:rsid w:val="006434AF"/>
    <w:rsid w:val="00643E35"/>
    <w:rsid w:val="00645C90"/>
    <w:rsid w:val="00646E39"/>
    <w:rsid w:val="00647EBB"/>
    <w:rsid w:val="0065085F"/>
    <w:rsid w:val="00650A67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4925"/>
    <w:rsid w:val="00675464"/>
    <w:rsid w:val="00675B3C"/>
    <w:rsid w:val="00676E7D"/>
    <w:rsid w:val="0067706A"/>
    <w:rsid w:val="00680519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A29"/>
    <w:rsid w:val="00691F54"/>
    <w:rsid w:val="00692DA9"/>
    <w:rsid w:val="00693511"/>
    <w:rsid w:val="0069398D"/>
    <w:rsid w:val="00693AC5"/>
    <w:rsid w:val="006940BB"/>
    <w:rsid w:val="00694899"/>
    <w:rsid w:val="0069495C"/>
    <w:rsid w:val="00696EC2"/>
    <w:rsid w:val="006A1D8D"/>
    <w:rsid w:val="006A3325"/>
    <w:rsid w:val="006A5D31"/>
    <w:rsid w:val="006A7F4E"/>
    <w:rsid w:val="006B02C1"/>
    <w:rsid w:val="006B1241"/>
    <w:rsid w:val="006B1B49"/>
    <w:rsid w:val="006B45E4"/>
    <w:rsid w:val="006B4893"/>
    <w:rsid w:val="006B4EE4"/>
    <w:rsid w:val="006B501E"/>
    <w:rsid w:val="006B57AB"/>
    <w:rsid w:val="006B5DBA"/>
    <w:rsid w:val="006B66E4"/>
    <w:rsid w:val="006B795D"/>
    <w:rsid w:val="006C0035"/>
    <w:rsid w:val="006C09F0"/>
    <w:rsid w:val="006C0B46"/>
    <w:rsid w:val="006C0FA5"/>
    <w:rsid w:val="006C2449"/>
    <w:rsid w:val="006C30D7"/>
    <w:rsid w:val="006C47EF"/>
    <w:rsid w:val="006C4B22"/>
    <w:rsid w:val="006C50F6"/>
    <w:rsid w:val="006C61CF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5B36"/>
    <w:rsid w:val="006D6285"/>
    <w:rsid w:val="006D79CF"/>
    <w:rsid w:val="006E06D0"/>
    <w:rsid w:val="006E1DCB"/>
    <w:rsid w:val="006E3AD1"/>
    <w:rsid w:val="006E3BC6"/>
    <w:rsid w:val="006E6984"/>
    <w:rsid w:val="006E7918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01C0"/>
    <w:rsid w:val="00701F41"/>
    <w:rsid w:val="0070578D"/>
    <w:rsid w:val="00705D56"/>
    <w:rsid w:val="0071074B"/>
    <w:rsid w:val="007112EA"/>
    <w:rsid w:val="00711B15"/>
    <w:rsid w:val="00711DB0"/>
    <w:rsid w:val="007120D2"/>
    <w:rsid w:val="00712E41"/>
    <w:rsid w:val="00713ACD"/>
    <w:rsid w:val="00715212"/>
    <w:rsid w:val="00715A1D"/>
    <w:rsid w:val="00716A89"/>
    <w:rsid w:val="00716EC5"/>
    <w:rsid w:val="007170E6"/>
    <w:rsid w:val="007179B8"/>
    <w:rsid w:val="007206ED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5CFC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2870"/>
    <w:rsid w:val="00763EA1"/>
    <w:rsid w:val="00765C77"/>
    <w:rsid w:val="00765DE3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0BD6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86E"/>
    <w:rsid w:val="007A4B5B"/>
    <w:rsid w:val="007A5681"/>
    <w:rsid w:val="007A7B86"/>
    <w:rsid w:val="007B19EA"/>
    <w:rsid w:val="007B395A"/>
    <w:rsid w:val="007B4B7C"/>
    <w:rsid w:val="007B601E"/>
    <w:rsid w:val="007B7D58"/>
    <w:rsid w:val="007C066A"/>
    <w:rsid w:val="007C0A2D"/>
    <w:rsid w:val="007C0C6E"/>
    <w:rsid w:val="007C1FEA"/>
    <w:rsid w:val="007C27B0"/>
    <w:rsid w:val="007C2840"/>
    <w:rsid w:val="007C2CE8"/>
    <w:rsid w:val="007C359D"/>
    <w:rsid w:val="007C507A"/>
    <w:rsid w:val="007C5D63"/>
    <w:rsid w:val="007C7BB9"/>
    <w:rsid w:val="007D0C30"/>
    <w:rsid w:val="007D0C52"/>
    <w:rsid w:val="007D3BB8"/>
    <w:rsid w:val="007D3DFF"/>
    <w:rsid w:val="007D4705"/>
    <w:rsid w:val="007D517C"/>
    <w:rsid w:val="007D5496"/>
    <w:rsid w:val="007D58A8"/>
    <w:rsid w:val="007D7884"/>
    <w:rsid w:val="007E003B"/>
    <w:rsid w:val="007E0489"/>
    <w:rsid w:val="007E0CB8"/>
    <w:rsid w:val="007E128A"/>
    <w:rsid w:val="007E34BB"/>
    <w:rsid w:val="007E40BC"/>
    <w:rsid w:val="007E5553"/>
    <w:rsid w:val="007E583A"/>
    <w:rsid w:val="007E5E1B"/>
    <w:rsid w:val="007E616E"/>
    <w:rsid w:val="007F19C8"/>
    <w:rsid w:val="007F2603"/>
    <w:rsid w:val="007F300B"/>
    <w:rsid w:val="007F5767"/>
    <w:rsid w:val="007F65D0"/>
    <w:rsid w:val="007F73C9"/>
    <w:rsid w:val="008010BF"/>
    <w:rsid w:val="008014C3"/>
    <w:rsid w:val="008017A2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2D3"/>
    <w:rsid w:val="0083095B"/>
    <w:rsid w:val="00830A71"/>
    <w:rsid w:val="008326F7"/>
    <w:rsid w:val="00832E9B"/>
    <w:rsid w:val="00833C97"/>
    <w:rsid w:val="00834C40"/>
    <w:rsid w:val="00836488"/>
    <w:rsid w:val="00837AC0"/>
    <w:rsid w:val="00837D20"/>
    <w:rsid w:val="008403BE"/>
    <w:rsid w:val="0084081A"/>
    <w:rsid w:val="00843D40"/>
    <w:rsid w:val="008457C9"/>
    <w:rsid w:val="0084677A"/>
    <w:rsid w:val="00846B7F"/>
    <w:rsid w:val="00847B32"/>
    <w:rsid w:val="00850555"/>
    <w:rsid w:val="00850812"/>
    <w:rsid w:val="00851BD8"/>
    <w:rsid w:val="0085231E"/>
    <w:rsid w:val="00852532"/>
    <w:rsid w:val="00854317"/>
    <w:rsid w:val="00854F2E"/>
    <w:rsid w:val="0085762C"/>
    <w:rsid w:val="00861C91"/>
    <w:rsid w:val="008622C8"/>
    <w:rsid w:val="008629CC"/>
    <w:rsid w:val="00862C36"/>
    <w:rsid w:val="00862E65"/>
    <w:rsid w:val="008653D6"/>
    <w:rsid w:val="00865B29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287"/>
    <w:rsid w:val="0087651F"/>
    <w:rsid w:val="00876B9A"/>
    <w:rsid w:val="00877B8D"/>
    <w:rsid w:val="00881E57"/>
    <w:rsid w:val="008840B4"/>
    <w:rsid w:val="00884D2D"/>
    <w:rsid w:val="00885345"/>
    <w:rsid w:val="00886CBD"/>
    <w:rsid w:val="00887486"/>
    <w:rsid w:val="008900E2"/>
    <w:rsid w:val="00891E4E"/>
    <w:rsid w:val="008933BF"/>
    <w:rsid w:val="00893B21"/>
    <w:rsid w:val="00894328"/>
    <w:rsid w:val="00895229"/>
    <w:rsid w:val="00897CD2"/>
    <w:rsid w:val="008A0889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3D9E"/>
    <w:rsid w:val="008B4130"/>
    <w:rsid w:val="008B4820"/>
    <w:rsid w:val="008B57E6"/>
    <w:rsid w:val="008B5F26"/>
    <w:rsid w:val="008C2BE3"/>
    <w:rsid w:val="008C2C67"/>
    <w:rsid w:val="008C4703"/>
    <w:rsid w:val="008C4E70"/>
    <w:rsid w:val="008C5874"/>
    <w:rsid w:val="008C71B0"/>
    <w:rsid w:val="008D1704"/>
    <w:rsid w:val="008D191D"/>
    <w:rsid w:val="008D1AF7"/>
    <w:rsid w:val="008D32A7"/>
    <w:rsid w:val="008D34BC"/>
    <w:rsid w:val="008D35B7"/>
    <w:rsid w:val="008D3F9F"/>
    <w:rsid w:val="008D7A7C"/>
    <w:rsid w:val="008E0264"/>
    <w:rsid w:val="008E2118"/>
    <w:rsid w:val="008E234A"/>
    <w:rsid w:val="008E2405"/>
    <w:rsid w:val="008E286A"/>
    <w:rsid w:val="008E3B4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9D4"/>
    <w:rsid w:val="00901D92"/>
    <w:rsid w:val="0090530C"/>
    <w:rsid w:val="00910155"/>
    <w:rsid w:val="0091046A"/>
    <w:rsid w:val="0091254F"/>
    <w:rsid w:val="00912C71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11F5"/>
    <w:rsid w:val="00923770"/>
    <w:rsid w:val="009250A5"/>
    <w:rsid w:val="00925754"/>
    <w:rsid w:val="00925796"/>
    <w:rsid w:val="00926ABD"/>
    <w:rsid w:val="00927366"/>
    <w:rsid w:val="00930C88"/>
    <w:rsid w:val="00931997"/>
    <w:rsid w:val="00934842"/>
    <w:rsid w:val="00935438"/>
    <w:rsid w:val="00936BFE"/>
    <w:rsid w:val="00936D58"/>
    <w:rsid w:val="009373FC"/>
    <w:rsid w:val="009412B0"/>
    <w:rsid w:val="009436FE"/>
    <w:rsid w:val="00946099"/>
    <w:rsid w:val="009462F3"/>
    <w:rsid w:val="00947907"/>
    <w:rsid w:val="00947F4E"/>
    <w:rsid w:val="009511A0"/>
    <w:rsid w:val="00951312"/>
    <w:rsid w:val="00951DD6"/>
    <w:rsid w:val="00952BCE"/>
    <w:rsid w:val="00952C43"/>
    <w:rsid w:val="0095615A"/>
    <w:rsid w:val="00957B44"/>
    <w:rsid w:val="009615EA"/>
    <w:rsid w:val="00963BFA"/>
    <w:rsid w:val="0096482F"/>
    <w:rsid w:val="009666BC"/>
    <w:rsid w:val="00966D47"/>
    <w:rsid w:val="009672F3"/>
    <w:rsid w:val="0096748D"/>
    <w:rsid w:val="00967CC1"/>
    <w:rsid w:val="00970FE2"/>
    <w:rsid w:val="009712CA"/>
    <w:rsid w:val="009716B0"/>
    <w:rsid w:val="009745E1"/>
    <w:rsid w:val="0097486B"/>
    <w:rsid w:val="00975417"/>
    <w:rsid w:val="00980545"/>
    <w:rsid w:val="009812C6"/>
    <w:rsid w:val="009818BE"/>
    <w:rsid w:val="00981D6D"/>
    <w:rsid w:val="00983DB8"/>
    <w:rsid w:val="009844DF"/>
    <w:rsid w:val="00986993"/>
    <w:rsid w:val="00987A02"/>
    <w:rsid w:val="00992312"/>
    <w:rsid w:val="0099249F"/>
    <w:rsid w:val="00992E49"/>
    <w:rsid w:val="009937A5"/>
    <w:rsid w:val="00997EE7"/>
    <w:rsid w:val="009A0EE3"/>
    <w:rsid w:val="009A1183"/>
    <w:rsid w:val="009A1786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1F4E"/>
    <w:rsid w:val="009C27CE"/>
    <w:rsid w:val="009C342A"/>
    <w:rsid w:val="009C4243"/>
    <w:rsid w:val="009C57F8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5A09"/>
    <w:rsid w:val="009D61D2"/>
    <w:rsid w:val="009D7E43"/>
    <w:rsid w:val="009D7F0C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22E"/>
    <w:rsid w:val="009F333C"/>
    <w:rsid w:val="009F3B90"/>
    <w:rsid w:val="009F3BB8"/>
    <w:rsid w:val="009F4115"/>
    <w:rsid w:val="009F60E8"/>
    <w:rsid w:val="009F703B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7FE8"/>
    <w:rsid w:val="00A10832"/>
    <w:rsid w:val="00A13536"/>
    <w:rsid w:val="00A141D5"/>
    <w:rsid w:val="00A146C6"/>
    <w:rsid w:val="00A15463"/>
    <w:rsid w:val="00A15EDE"/>
    <w:rsid w:val="00A162BE"/>
    <w:rsid w:val="00A1647B"/>
    <w:rsid w:val="00A169CF"/>
    <w:rsid w:val="00A17C7B"/>
    <w:rsid w:val="00A20ED6"/>
    <w:rsid w:val="00A214C7"/>
    <w:rsid w:val="00A22372"/>
    <w:rsid w:val="00A24B0C"/>
    <w:rsid w:val="00A252CA"/>
    <w:rsid w:val="00A25C61"/>
    <w:rsid w:val="00A26C91"/>
    <w:rsid w:val="00A26EB2"/>
    <w:rsid w:val="00A30592"/>
    <w:rsid w:val="00A3263D"/>
    <w:rsid w:val="00A327B0"/>
    <w:rsid w:val="00A32A43"/>
    <w:rsid w:val="00A332A1"/>
    <w:rsid w:val="00A3343E"/>
    <w:rsid w:val="00A34A93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304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4BC9"/>
    <w:rsid w:val="00A70D3A"/>
    <w:rsid w:val="00A71567"/>
    <w:rsid w:val="00A7281A"/>
    <w:rsid w:val="00A73848"/>
    <w:rsid w:val="00A74AFD"/>
    <w:rsid w:val="00A750BF"/>
    <w:rsid w:val="00A75A64"/>
    <w:rsid w:val="00A75E15"/>
    <w:rsid w:val="00A77C5A"/>
    <w:rsid w:val="00A80E70"/>
    <w:rsid w:val="00A81552"/>
    <w:rsid w:val="00A81A33"/>
    <w:rsid w:val="00A83108"/>
    <w:rsid w:val="00A8382B"/>
    <w:rsid w:val="00A842E9"/>
    <w:rsid w:val="00A845BE"/>
    <w:rsid w:val="00A84980"/>
    <w:rsid w:val="00A849CA"/>
    <w:rsid w:val="00A84A94"/>
    <w:rsid w:val="00A84E73"/>
    <w:rsid w:val="00A851D3"/>
    <w:rsid w:val="00A8720F"/>
    <w:rsid w:val="00A877DB"/>
    <w:rsid w:val="00A90EFF"/>
    <w:rsid w:val="00A90F75"/>
    <w:rsid w:val="00A91996"/>
    <w:rsid w:val="00A92017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BB9"/>
    <w:rsid w:val="00AB6D8A"/>
    <w:rsid w:val="00AB7046"/>
    <w:rsid w:val="00AB7C50"/>
    <w:rsid w:val="00AB7D16"/>
    <w:rsid w:val="00AC1B51"/>
    <w:rsid w:val="00AC21FA"/>
    <w:rsid w:val="00AC36A6"/>
    <w:rsid w:val="00AC3ED6"/>
    <w:rsid w:val="00AC3FD6"/>
    <w:rsid w:val="00AC47E9"/>
    <w:rsid w:val="00AC4C17"/>
    <w:rsid w:val="00AC64F8"/>
    <w:rsid w:val="00AC6A8C"/>
    <w:rsid w:val="00AD0007"/>
    <w:rsid w:val="00AD0AA8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1A5"/>
    <w:rsid w:val="00AF6757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5117"/>
    <w:rsid w:val="00B05824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498"/>
    <w:rsid w:val="00B17E46"/>
    <w:rsid w:val="00B21041"/>
    <w:rsid w:val="00B22572"/>
    <w:rsid w:val="00B22C82"/>
    <w:rsid w:val="00B23692"/>
    <w:rsid w:val="00B23792"/>
    <w:rsid w:val="00B2424F"/>
    <w:rsid w:val="00B245A1"/>
    <w:rsid w:val="00B25D9D"/>
    <w:rsid w:val="00B25DF5"/>
    <w:rsid w:val="00B27E39"/>
    <w:rsid w:val="00B307C9"/>
    <w:rsid w:val="00B30B4C"/>
    <w:rsid w:val="00B311AF"/>
    <w:rsid w:val="00B31E4A"/>
    <w:rsid w:val="00B3258F"/>
    <w:rsid w:val="00B333E1"/>
    <w:rsid w:val="00B350D8"/>
    <w:rsid w:val="00B36C97"/>
    <w:rsid w:val="00B36CE9"/>
    <w:rsid w:val="00B37DE1"/>
    <w:rsid w:val="00B431E4"/>
    <w:rsid w:val="00B44837"/>
    <w:rsid w:val="00B46A92"/>
    <w:rsid w:val="00B4738B"/>
    <w:rsid w:val="00B47462"/>
    <w:rsid w:val="00B51482"/>
    <w:rsid w:val="00B514F4"/>
    <w:rsid w:val="00B521F9"/>
    <w:rsid w:val="00B53814"/>
    <w:rsid w:val="00B5403D"/>
    <w:rsid w:val="00B54787"/>
    <w:rsid w:val="00B55810"/>
    <w:rsid w:val="00B55C2A"/>
    <w:rsid w:val="00B6010F"/>
    <w:rsid w:val="00B60604"/>
    <w:rsid w:val="00B60866"/>
    <w:rsid w:val="00B60944"/>
    <w:rsid w:val="00B63805"/>
    <w:rsid w:val="00B66CFB"/>
    <w:rsid w:val="00B675A4"/>
    <w:rsid w:val="00B71E82"/>
    <w:rsid w:val="00B722EE"/>
    <w:rsid w:val="00B7387D"/>
    <w:rsid w:val="00B73C24"/>
    <w:rsid w:val="00B743F6"/>
    <w:rsid w:val="00B749C5"/>
    <w:rsid w:val="00B74CE2"/>
    <w:rsid w:val="00B75C78"/>
    <w:rsid w:val="00B76763"/>
    <w:rsid w:val="00B76FDD"/>
    <w:rsid w:val="00B7732B"/>
    <w:rsid w:val="00B8111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19A0"/>
    <w:rsid w:val="00B92418"/>
    <w:rsid w:val="00B92659"/>
    <w:rsid w:val="00B92BCC"/>
    <w:rsid w:val="00B93591"/>
    <w:rsid w:val="00B93E90"/>
    <w:rsid w:val="00B946C5"/>
    <w:rsid w:val="00B94CE6"/>
    <w:rsid w:val="00B95B28"/>
    <w:rsid w:val="00BA082D"/>
    <w:rsid w:val="00BA0E84"/>
    <w:rsid w:val="00BA1737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3049"/>
    <w:rsid w:val="00BB4B9B"/>
    <w:rsid w:val="00BB4EC8"/>
    <w:rsid w:val="00BB54A2"/>
    <w:rsid w:val="00BB7984"/>
    <w:rsid w:val="00BC11A5"/>
    <w:rsid w:val="00BC25AA"/>
    <w:rsid w:val="00BC2F95"/>
    <w:rsid w:val="00BC428E"/>
    <w:rsid w:val="00BC4C23"/>
    <w:rsid w:val="00BC4C46"/>
    <w:rsid w:val="00BD2069"/>
    <w:rsid w:val="00BD420F"/>
    <w:rsid w:val="00BD6939"/>
    <w:rsid w:val="00BD6B8F"/>
    <w:rsid w:val="00BE13E2"/>
    <w:rsid w:val="00BE33F2"/>
    <w:rsid w:val="00BE3D18"/>
    <w:rsid w:val="00BE56DB"/>
    <w:rsid w:val="00BE6A5F"/>
    <w:rsid w:val="00BF12F2"/>
    <w:rsid w:val="00BF2665"/>
    <w:rsid w:val="00BF27B5"/>
    <w:rsid w:val="00BF2B6C"/>
    <w:rsid w:val="00BF37D2"/>
    <w:rsid w:val="00BF425F"/>
    <w:rsid w:val="00BF50BC"/>
    <w:rsid w:val="00BF5541"/>
    <w:rsid w:val="00BF7668"/>
    <w:rsid w:val="00C01481"/>
    <w:rsid w:val="00C022E3"/>
    <w:rsid w:val="00C034E5"/>
    <w:rsid w:val="00C035EA"/>
    <w:rsid w:val="00C05429"/>
    <w:rsid w:val="00C06817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17420"/>
    <w:rsid w:val="00C20B79"/>
    <w:rsid w:val="00C212A2"/>
    <w:rsid w:val="00C22D17"/>
    <w:rsid w:val="00C23CE1"/>
    <w:rsid w:val="00C24764"/>
    <w:rsid w:val="00C24957"/>
    <w:rsid w:val="00C25585"/>
    <w:rsid w:val="00C25A51"/>
    <w:rsid w:val="00C2670F"/>
    <w:rsid w:val="00C26BB2"/>
    <w:rsid w:val="00C27A66"/>
    <w:rsid w:val="00C27D19"/>
    <w:rsid w:val="00C312CC"/>
    <w:rsid w:val="00C319AC"/>
    <w:rsid w:val="00C323F6"/>
    <w:rsid w:val="00C32F26"/>
    <w:rsid w:val="00C344AE"/>
    <w:rsid w:val="00C34A75"/>
    <w:rsid w:val="00C36A82"/>
    <w:rsid w:val="00C3787F"/>
    <w:rsid w:val="00C430FF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47B42"/>
    <w:rsid w:val="00C51441"/>
    <w:rsid w:val="00C51F8B"/>
    <w:rsid w:val="00C52AFA"/>
    <w:rsid w:val="00C52F06"/>
    <w:rsid w:val="00C54661"/>
    <w:rsid w:val="00C555C9"/>
    <w:rsid w:val="00C62BAF"/>
    <w:rsid w:val="00C62CE4"/>
    <w:rsid w:val="00C65856"/>
    <w:rsid w:val="00C6585F"/>
    <w:rsid w:val="00C6706B"/>
    <w:rsid w:val="00C7140F"/>
    <w:rsid w:val="00C71770"/>
    <w:rsid w:val="00C71BE6"/>
    <w:rsid w:val="00C72D47"/>
    <w:rsid w:val="00C72EC4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6AD"/>
    <w:rsid w:val="00C9671F"/>
    <w:rsid w:val="00C969C1"/>
    <w:rsid w:val="00C96CD0"/>
    <w:rsid w:val="00CA241D"/>
    <w:rsid w:val="00CA5E7D"/>
    <w:rsid w:val="00CA7D62"/>
    <w:rsid w:val="00CB071E"/>
    <w:rsid w:val="00CB07A8"/>
    <w:rsid w:val="00CB1534"/>
    <w:rsid w:val="00CB1999"/>
    <w:rsid w:val="00CB2141"/>
    <w:rsid w:val="00CB3DBA"/>
    <w:rsid w:val="00CB44DA"/>
    <w:rsid w:val="00CB643E"/>
    <w:rsid w:val="00CB6D74"/>
    <w:rsid w:val="00CB7A40"/>
    <w:rsid w:val="00CC0492"/>
    <w:rsid w:val="00CC07F3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6AB9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30E"/>
    <w:rsid w:val="00CF0F27"/>
    <w:rsid w:val="00CF2B7D"/>
    <w:rsid w:val="00CF32F5"/>
    <w:rsid w:val="00CF377E"/>
    <w:rsid w:val="00CF4531"/>
    <w:rsid w:val="00CF4889"/>
    <w:rsid w:val="00CF49F1"/>
    <w:rsid w:val="00CF56D5"/>
    <w:rsid w:val="00CF574E"/>
    <w:rsid w:val="00D0010F"/>
    <w:rsid w:val="00D02ECD"/>
    <w:rsid w:val="00D03716"/>
    <w:rsid w:val="00D04532"/>
    <w:rsid w:val="00D051E0"/>
    <w:rsid w:val="00D0525A"/>
    <w:rsid w:val="00D06F73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30E7"/>
    <w:rsid w:val="00D255EB"/>
    <w:rsid w:val="00D259BE"/>
    <w:rsid w:val="00D2611C"/>
    <w:rsid w:val="00D267E2"/>
    <w:rsid w:val="00D3027E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23D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3B"/>
    <w:rsid w:val="00D621C2"/>
    <w:rsid w:val="00D62265"/>
    <w:rsid w:val="00D64911"/>
    <w:rsid w:val="00D66856"/>
    <w:rsid w:val="00D6749B"/>
    <w:rsid w:val="00D67CB4"/>
    <w:rsid w:val="00D71178"/>
    <w:rsid w:val="00D72061"/>
    <w:rsid w:val="00D726F7"/>
    <w:rsid w:val="00D72BB3"/>
    <w:rsid w:val="00D73705"/>
    <w:rsid w:val="00D73D77"/>
    <w:rsid w:val="00D74094"/>
    <w:rsid w:val="00D744D2"/>
    <w:rsid w:val="00D74ACB"/>
    <w:rsid w:val="00D77977"/>
    <w:rsid w:val="00D806E8"/>
    <w:rsid w:val="00D839EC"/>
    <w:rsid w:val="00D8512E"/>
    <w:rsid w:val="00D862D9"/>
    <w:rsid w:val="00D90075"/>
    <w:rsid w:val="00D9136F"/>
    <w:rsid w:val="00D91EB0"/>
    <w:rsid w:val="00D922DE"/>
    <w:rsid w:val="00D9293D"/>
    <w:rsid w:val="00D9297F"/>
    <w:rsid w:val="00D9312B"/>
    <w:rsid w:val="00D93FB9"/>
    <w:rsid w:val="00D9563A"/>
    <w:rsid w:val="00D95872"/>
    <w:rsid w:val="00D965AA"/>
    <w:rsid w:val="00D969AE"/>
    <w:rsid w:val="00D97D0F"/>
    <w:rsid w:val="00DA178E"/>
    <w:rsid w:val="00DA1E58"/>
    <w:rsid w:val="00DA28F0"/>
    <w:rsid w:val="00DA2A0E"/>
    <w:rsid w:val="00DA3287"/>
    <w:rsid w:val="00DA36A5"/>
    <w:rsid w:val="00DA44A6"/>
    <w:rsid w:val="00DA44E2"/>
    <w:rsid w:val="00DA4615"/>
    <w:rsid w:val="00DA468F"/>
    <w:rsid w:val="00DA56EF"/>
    <w:rsid w:val="00DA603F"/>
    <w:rsid w:val="00DA64F0"/>
    <w:rsid w:val="00DB001C"/>
    <w:rsid w:val="00DB0237"/>
    <w:rsid w:val="00DB1936"/>
    <w:rsid w:val="00DB2C84"/>
    <w:rsid w:val="00DB39DB"/>
    <w:rsid w:val="00DB4B56"/>
    <w:rsid w:val="00DB5456"/>
    <w:rsid w:val="00DB763A"/>
    <w:rsid w:val="00DC0C36"/>
    <w:rsid w:val="00DC1055"/>
    <w:rsid w:val="00DC1D96"/>
    <w:rsid w:val="00DC3080"/>
    <w:rsid w:val="00DC35FA"/>
    <w:rsid w:val="00DC50EF"/>
    <w:rsid w:val="00DC5444"/>
    <w:rsid w:val="00DC5477"/>
    <w:rsid w:val="00DC68C0"/>
    <w:rsid w:val="00DC7D50"/>
    <w:rsid w:val="00DD0017"/>
    <w:rsid w:val="00DD3A09"/>
    <w:rsid w:val="00DD3D6C"/>
    <w:rsid w:val="00DD4BF8"/>
    <w:rsid w:val="00DD4FD9"/>
    <w:rsid w:val="00DD5EE5"/>
    <w:rsid w:val="00DD7A0E"/>
    <w:rsid w:val="00DD7F48"/>
    <w:rsid w:val="00DE0405"/>
    <w:rsid w:val="00DE1211"/>
    <w:rsid w:val="00DE165E"/>
    <w:rsid w:val="00DE23DC"/>
    <w:rsid w:val="00DE4EF2"/>
    <w:rsid w:val="00DE5264"/>
    <w:rsid w:val="00DE643F"/>
    <w:rsid w:val="00DE68DF"/>
    <w:rsid w:val="00DE7A29"/>
    <w:rsid w:val="00DF1BC9"/>
    <w:rsid w:val="00DF2C0E"/>
    <w:rsid w:val="00DF3E64"/>
    <w:rsid w:val="00DF548E"/>
    <w:rsid w:val="00DF5BDF"/>
    <w:rsid w:val="00DF61B1"/>
    <w:rsid w:val="00DF68B6"/>
    <w:rsid w:val="00DF7C88"/>
    <w:rsid w:val="00E00412"/>
    <w:rsid w:val="00E00A77"/>
    <w:rsid w:val="00E00BC8"/>
    <w:rsid w:val="00E00C2C"/>
    <w:rsid w:val="00E01584"/>
    <w:rsid w:val="00E01A00"/>
    <w:rsid w:val="00E02989"/>
    <w:rsid w:val="00E02BF6"/>
    <w:rsid w:val="00E0332B"/>
    <w:rsid w:val="00E03EA7"/>
    <w:rsid w:val="00E040DC"/>
    <w:rsid w:val="00E041D6"/>
    <w:rsid w:val="00E04C32"/>
    <w:rsid w:val="00E04DB6"/>
    <w:rsid w:val="00E05BB7"/>
    <w:rsid w:val="00E05F4F"/>
    <w:rsid w:val="00E06564"/>
    <w:rsid w:val="00E065CC"/>
    <w:rsid w:val="00E06FFB"/>
    <w:rsid w:val="00E07370"/>
    <w:rsid w:val="00E105D9"/>
    <w:rsid w:val="00E10884"/>
    <w:rsid w:val="00E111BA"/>
    <w:rsid w:val="00E113D5"/>
    <w:rsid w:val="00E11813"/>
    <w:rsid w:val="00E12048"/>
    <w:rsid w:val="00E124FC"/>
    <w:rsid w:val="00E1260C"/>
    <w:rsid w:val="00E13166"/>
    <w:rsid w:val="00E13347"/>
    <w:rsid w:val="00E146B7"/>
    <w:rsid w:val="00E16001"/>
    <w:rsid w:val="00E206FB"/>
    <w:rsid w:val="00E21F59"/>
    <w:rsid w:val="00E2293B"/>
    <w:rsid w:val="00E24A84"/>
    <w:rsid w:val="00E26F73"/>
    <w:rsid w:val="00E27643"/>
    <w:rsid w:val="00E276B9"/>
    <w:rsid w:val="00E27745"/>
    <w:rsid w:val="00E30155"/>
    <w:rsid w:val="00E305EC"/>
    <w:rsid w:val="00E30E56"/>
    <w:rsid w:val="00E327E5"/>
    <w:rsid w:val="00E32917"/>
    <w:rsid w:val="00E33752"/>
    <w:rsid w:val="00E33963"/>
    <w:rsid w:val="00E37632"/>
    <w:rsid w:val="00E37F4E"/>
    <w:rsid w:val="00E40CED"/>
    <w:rsid w:val="00E41773"/>
    <w:rsid w:val="00E41842"/>
    <w:rsid w:val="00E426F1"/>
    <w:rsid w:val="00E4340D"/>
    <w:rsid w:val="00E43844"/>
    <w:rsid w:val="00E4794F"/>
    <w:rsid w:val="00E500D9"/>
    <w:rsid w:val="00E50D3C"/>
    <w:rsid w:val="00E51EDF"/>
    <w:rsid w:val="00E52BB5"/>
    <w:rsid w:val="00E54A31"/>
    <w:rsid w:val="00E54E1A"/>
    <w:rsid w:val="00E563A0"/>
    <w:rsid w:val="00E60F0A"/>
    <w:rsid w:val="00E621AB"/>
    <w:rsid w:val="00E6228B"/>
    <w:rsid w:val="00E62374"/>
    <w:rsid w:val="00E63E91"/>
    <w:rsid w:val="00E643B3"/>
    <w:rsid w:val="00E6444B"/>
    <w:rsid w:val="00E64E31"/>
    <w:rsid w:val="00E66535"/>
    <w:rsid w:val="00E66F24"/>
    <w:rsid w:val="00E7136B"/>
    <w:rsid w:val="00E7257F"/>
    <w:rsid w:val="00E732F6"/>
    <w:rsid w:val="00E76C95"/>
    <w:rsid w:val="00E77C6C"/>
    <w:rsid w:val="00E80519"/>
    <w:rsid w:val="00E80AE4"/>
    <w:rsid w:val="00E80EAA"/>
    <w:rsid w:val="00E823E2"/>
    <w:rsid w:val="00E8702D"/>
    <w:rsid w:val="00E9183E"/>
    <w:rsid w:val="00E91FE1"/>
    <w:rsid w:val="00E95B7C"/>
    <w:rsid w:val="00E968A0"/>
    <w:rsid w:val="00E96BD2"/>
    <w:rsid w:val="00E96F69"/>
    <w:rsid w:val="00EA3638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24AD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3E78"/>
    <w:rsid w:val="00EE42B5"/>
    <w:rsid w:val="00EE44A7"/>
    <w:rsid w:val="00EE5336"/>
    <w:rsid w:val="00EE6E0C"/>
    <w:rsid w:val="00EE773A"/>
    <w:rsid w:val="00EF0B37"/>
    <w:rsid w:val="00EF10B2"/>
    <w:rsid w:val="00EF1B19"/>
    <w:rsid w:val="00EF289F"/>
    <w:rsid w:val="00EF3702"/>
    <w:rsid w:val="00EF444A"/>
    <w:rsid w:val="00EF5486"/>
    <w:rsid w:val="00EF549D"/>
    <w:rsid w:val="00EF5991"/>
    <w:rsid w:val="00EF69F6"/>
    <w:rsid w:val="00F00104"/>
    <w:rsid w:val="00F0068E"/>
    <w:rsid w:val="00F00933"/>
    <w:rsid w:val="00F014CA"/>
    <w:rsid w:val="00F04592"/>
    <w:rsid w:val="00F07319"/>
    <w:rsid w:val="00F1199C"/>
    <w:rsid w:val="00F13173"/>
    <w:rsid w:val="00F13221"/>
    <w:rsid w:val="00F133AF"/>
    <w:rsid w:val="00F15812"/>
    <w:rsid w:val="00F17B01"/>
    <w:rsid w:val="00F17C32"/>
    <w:rsid w:val="00F20541"/>
    <w:rsid w:val="00F20735"/>
    <w:rsid w:val="00F21732"/>
    <w:rsid w:val="00F21A41"/>
    <w:rsid w:val="00F22683"/>
    <w:rsid w:val="00F24C1A"/>
    <w:rsid w:val="00F24DC5"/>
    <w:rsid w:val="00F271D3"/>
    <w:rsid w:val="00F300ED"/>
    <w:rsid w:val="00F3048A"/>
    <w:rsid w:val="00F30667"/>
    <w:rsid w:val="00F325E7"/>
    <w:rsid w:val="00F33887"/>
    <w:rsid w:val="00F359E9"/>
    <w:rsid w:val="00F35C20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4B00"/>
    <w:rsid w:val="00F65255"/>
    <w:rsid w:val="00F65638"/>
    <w:rsid w:val="00F65FAA"/>
    <w:rsid w:val="00F67A1C"/>
    <w:rsid w:val="00F67E6C"/>
    <w:rsid w:val="00F7029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17D7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060A"/>
    <w:rsid w:val="00FC249C"/>
    <w:rsid w:val="00FC2851"/>
    <w:rsid w:val="00FC4DE1"/>
    <w:rsid w:val="00FC7D0A"/>
    <w:rsid w:val="00FD042C"/>
    <w:rsid w:val="00FD07C6"/>
    <w:rsid w:val="00FD384D"/>
    <w:rsid w:val="00FD4AB3"/>
    <w:rsid w:val="00FD5009"/>
    <w:rsid w:val="00FD6821"/>
    <w:rsid w:val="00FD6B54"/>
    <w:rsid w:val="00FE0942"/>
    <w:rsid w:val="00FE0CA1"/>
    <w:rsid w:val="00FE2E6B"/>
    <w:rsid w:val="00FE3554"/>
    <w:rsid w:val="00FE4BF4"/>
    <w:rsid w:val="00FE5110"/>
    <w:rsid w:val="00FE5F3F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E5E"/>
    <w:rsid w:val="00FF6D69"/>
    <w:rsid w:val="00FF6ED1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B7AB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A75E15"/>
    <w:rPr>
      <w:rFonts w:ascii="Arial" w:hAnsi="Arial"/>
      <w:sz w:val="36"/>
      <w:lang w:eastAsia="en-US"/>
    </w:rPr>
  </w:style>
  <w:style w:type="character" w:customStyle="1" w:styleId="3Char">
    <w:name w:val="제목 3 Char"/>
    <w:aliases w:val="h3 Char"/>
    <w:basedOn w:val="a0"/>
    <w:link w:val="30"/>
    <w:rsid w:val="00A75E15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0"/>
    <w:rsid w:val="00A75E15"/>
    <w:rPr>
      <w:rFonts w:ascii="Arial" w:hAnsi="Arial"/>
      <w:sz w:val="24"/>
      <w:lang w:eastAsia="en-US"/>
    </w:rPr>
  </w:style>
  <w:style w:type="character" w:customStyle="1" w:styleId="TAHChar">
    <w:name w:val="TAH Char"/>
    <w:rsid w:val="00A75E15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A75E15"/>
    <w:rPr>
      <w:rFonts w:ascii="Times New Roman" w:hAnsi="Times New Roman"/>
      <w:lang w:eastAsia="en-US"/>
    </w:rPr>
  </w:style>
  <w:style w:type="character" w:customStyle="1" w:styleId="5Char">
    <w:name w:val="제목 5 Char"/>
    <w:basedOn w:val="a0"/>
    <w:link w:val="50"/>
    <w:rsid w:val="00E63E91"/>
    <w:rPr>
      <w:rFonts w:ascii="Arial" w:hAnsi="Arial"/>
      <w:sz w:val="22"/>
      <w:lang w:eastAsia="en-US"/>
    </w:rPr>
  </w:style>
  <w:style w:type="character" w:customStyle="1" w:styleId="TALChar">
    <w:name w:val="TAL Char"/>
    <w:link w:val="TAL"/>
    <w:rsid w:val="00D806E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1979</Words>
  <Characters>11284</Characters>
  <Application>Microsoft Office Word</Application>
  <DocSecurity>0</DocSecurity>
  <Lines>94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>3GPP Support Team</Company>
  <LinksUpToDate>false</LinksUpToDate>
  <CharactersWithSpaces>13237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Hongsuk(LGE)_r4</cp:lastModifiedBy>
  <cp:revision>5</cp:revision>
  <cp:lastPrinted>1900-01-01T17:00:00Z</cp:lastPrinted>
  <dcterms:created xsi:type="dcterms:W3CDTF">2026-01-25T14:43:00Z</dcterms:created>
  <dcterms:modified xsi:type="dcterms:W3CDTF">2026-01-27T13:04:00Z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